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5BBD48" w14:textId="3D23AB93" w:rsidR="00860F5F" w:rsidRDefault="00860F5F" w:rsidP="00CA78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BB59CE" w:rsidRPr="00BB59CE">
        <w:rPr>
          <w:b/>
          <w:noProof/>
          <w:sz w:val="24"/>
        </w:rPr>
        <w:t>23</w:t>
      </w:r>
      <w:r w:rsidR="0080620F">
        <w:rPr>
          <w:b/>
          <w:noProof/>
          <w:sz w:val="24"/>
        </w:rPr>
        <w:t>4334</w:t>
      </w:r>
    </w:p>
    <w:p w14:paraId="5B7966C5" w14:textId="77777777" w:rsidR="00860F5F" w:rsidRDefault="00860F5F" w:rsidP="00860F5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22– 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4EB03B" w:rsidR="001E41F3" w:rsidRPr="00410371" w:rsidRDefault="009C27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3343DE">
              <w:rPr>
                <w:b/>
                <w:noProof/>
                <w:sz w:val="28"/>
              </w:rPr>
              <w:t>368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E95178" w:rsidR="001E41F3" w:rsidRPr="00410371" w:rsidRDefault="00EA3F58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EA3F58">
              <w:rPr>
                <w:b/>
                <w:noProof/>
                <w:sz w:val="28"/>
              </w:rPr>
              <w:t>0069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8DFD0C" w:rsidR="001E41F3" w:rsidRPr="00410371" w:rsidRDefault="0080620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1B654D" w:rsidR="001E41F3" w:rsidRPr="00410371" w:rsidRDefault="003812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812C9"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2E8BC66" w:rsidR="00F25D98" w:rsidRDefault="009A475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62CFF2" w:rsidR="001E41F3" w:rsidRDefault="004F5DA7">
            <w:pPr>
              <w:pStyle w:val="CRCoverPage"/>
              <w:spacing w:after="0"/>
              <w:ind w:left="100"/>
              <w:rPr>
                <w:noProof/>
              </w:rPr>
            </w:pPr>
            <w:r w:rsidRPr="004F5DA7">
              <w:t>Default NSSAI inclusion mode pre-configuration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52C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252CC" w:rsidRDefault="006252CC" w:rsidP="006252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E1ED7A" w:rsidR="006252CC" w:rsidRDefault="006252CC" w:rsidP="00625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6252C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6252CC" w:rsidRDefault="006252CC" w:rsidP="006252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0EDFEF" w:rsidR="006252CC" w:rsidRDefault="006252CC" w:rsidP="00625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761EFD" w:rsidR="001E41F3" w:rsidRDefault="009B11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1D1599" w:rsidR="001E41F3" w:rsidRDefault="007E2B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15654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315654">
              <w:rPr>
                <w:noProof/>
              </w:rPr>
              <w:t>0</w:t>
            </w:r>
            <w:r w:rsidR="00FE3233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FE3233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8284AB" w:rsidR="001E41F3" w:rsidRDefault="00042C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9E2D6B" w:rsidR="001E41F3" w:rsidRDefault="00C623F6">
            <w:pPr>
              <w:pStyle w:val="CRCoverPage"/>
              <w:spacing w:after="0"/>
              <w:ind w:left="100"/>
              <w:rPr>
                <w:noProof/>
              </w:rPr>
            </w:pPr>
            <w:r w:rsidRPr="00C623F6">
              <w:rPr>
                <w:noProof/>
              </w:rPr>
              <w:t>Rel-1</w:t>
            </w:r>
            <w:r w:rsidR="00F1415B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60A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560A6" w:rsidRDefault="003560A6" w:rsidP="003560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AC3AF1" w14:textId="589B0D7F" w:rsidR="00E13212" w:rsidRDefault="007A3054" w:rsidP="003560A6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For </w:t>
            </w:r>
            <w:r w:rsidR="00091C5D">
              <w:rPr>
                <w:noProof/>
                <w:lang w:eastAsia="zh-CN"/>
              </w:rPr>
              <w:t xml:space="preserve">UE </w:t>
            </w:r>
            <w:r>
              <w:rPr>
                <w:noProof/>
                <w:lang w:eastAsia="zh-CN"/>
              </w:rPr>
              <w:t xml:space="preserve">handling of </w:t>
            </w:r>
            <w:r w:rsidRPr="004F5DA7">
              <w:t>NSSAI inclusion mode</w:t>
            </w:r>
            <w:r>
              <w:rPr>
                <w:noProof/>
                <w:lang w:eastAsia="zh-CN"/>
              </w:rPr>
              <w:t xml:space="preserve">, it was specified in TS 24.501 sub </w:t>
            </w:r>
            <w:r w:rsidR="00E13212" w:rsidRPr="007F2770">
              <w:t>4.6.2.3</w:t>
            </w:r>
            <w:r w:rsidR="00E13212">
              <w:t xml:space="preserve"> as below:</w:t>
            </w:r>
          </w:p>
          <w:p w14:paraId="74D20A8C" w14:textId="77777777" w:rsidR="003560A6" w:rsidRDefault="003560A6" w:rsidP="003560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0E3A1AE" w14:textId="6951AC39" w:rsidR="00091C5D" w:rsidRPr="00091C5D" w:rsidRDefault="003560A6" w:rsidP="00091C5D">
            <w:pPr>
              <w:ind w:leftChars="100" w:left="200"/>
              <w:rPr>
                <w:i/>
              </w:rPr>
            </w:pPr>
            <w:r w:rsidRPr="00091C5D">
              <w:rPr>
                <w:i/>
                <w:noProof/>
                <w:lang w:eastAsia="zh-CN"/>
              </w:rPr>
              <w:t>"</w:t>
            </w:r>
            <w:r w:rsidR="00091C5D" w:rsidRPr="00091C5D">
              <w:rPr>
                <w:i/>
              </w:rPr>
              <w:t xml:space="preserve">The UE shall store the </w:t>
            </w:r>
            <w:bookmarkStart w:id="1" w:name="OLE_LINK31"/>
            <w:r w:rsidR="00091C5D" w:rsidRPr="00091C5D">
              <w:rPr>
                <w:i/>
              </w:rPr>
              <w:t>NSSAI inclusion mode</w:t>
            </w:r>
            <w:bookmarkEnd w:id="1"/>
            <w:r w:rsidR="00091C5D" w:rsidRPr="00091C5D">
              <w:rPr>
                <w:i/>
              </w:rPr>
              <w:t>:</w:t>
            </w:r>
          </w:p>
          <w:p w14:paraId="27BE6C60" w14:textId="77777777" w:rsidR="00091C5D" w:rsidRPr="00091C5D" w:rsidRDefault="00091C5D" w:rsidP="00091C5D">
            <w:pPr>
              <w:pStyle w:val="B1"/>
              <w:ind w:leftChars="242" w:left="768"/>
              <w:rPr>
                <w:i/>
              </w:rPr>
            </w:pPr>
            <w:r w:rsidRPr="00091C5D">
              <w:rPr>
                <w:i/>
              </w:rPr>
              <w:t>a)</w:t>
            </w:r>
            <w:r w:rsidRPr="00091C5D">
              <w:rPr>
                <w:i/>
              </w:rPr>
              <w:tab/>
              <w:t>indicated by the AMF, if the AMF included the NSSAI inclusion mode IE in the REGISTRATION ACCEPT message; or</w:t>
            </w:r>
          </w:p>
          <w:p w14:paraId="4F506263" w14:textId="77777777" w:rsidR="00091C5D" w:rsidRPr="00091C5D" w:rsidRDefault="00091C5D" w:rsidP="00091C5D">
            <w:pPr>
              <w:pStyle w:val="B1"/>
              <w:ind w:leftChars="242" w:left="768"/>
              <w:rPr>
                <w:i/>
              </w:rPr>
            </w:pPr>
            <w:r w:rsidRPr="00091C5D">
              <w:rPr>
                <w:i/>
              </w:rPr>
              <w:t>b)</w:t>
            </w:r>
            <w:r w:rsidRPr="00091C5D">
              <w:rPr>
                <w:i/>
              </w:rPr>
              <w:tab/>
              <w:t>if the AMF did not include the NSSAI inclusion mode IE in the REGISTRATION ACCEPT message:</w:t>
            </w:r>
          </w:p>
          <w:p w14:paraId="59DB3CB1" w14:textId="77777777" w:rsidR="00091C5D" w:rsidRPr="00091C5D" w:rsidRDefault="00091C5D" w:rsidP="00091C5D">
            <w:pPr>
              <w:pStyle w:val="B2"/>
              <w:ind w:leftChars="383" w:left="1050"/>
              <w:rPr>
                <w:i/>
              </w:rPr>
            </w:pPr>
            <w:r w:rsidRPr="00091C5D">
              <w:rPr>
                <w:i/>
                <w:highlight w:val="yellow"/>
              </w:rPr>
              <w:t>1)</w:t>
            </w:r>
            <w:r w:rsidRPr="00091C5D">
              <w:rPr>
                <w:i/>
                <w:highlight w:val="yellow"/>
              </w:rPr>
              <w:tab/>
              <w:t xml:space="preserve">if the UE is pre-configured by operator to </w:t>
            </w:r>
            <w:bookmarkStart w:id="2" w:name="_Hlk134980702"/>
            <w:r w:rsidRPr="00091C5D">
              <w:rPr>
                <w:i/>
                <w:highlight w:val="yellow"/>
              </w:rPr>
              <w:t>operate by default to according to mode C</w:t>
            </w:r>
            <w:bookmarkEnd w:id="2"/>
            <w:r w:rsidRPr="00091C5D">
              <w:rPr>
                <w:i/>
                <w:highlight w:val="yellow"/>
              </w:rPr>
              <w:t xml:space="preserve"> in the HPLMN, then mode C;</w:t>
            </w:r>
          </w:p>
          <w:p w14:paraId="4AB42C24" w14:textId="77777777" w:rsidR="00091C5D" w:rsidRPr="00091C5D" w:rsidRDefault="00091C5D" w:rsidP="00091C5D">
            <w:pPr>
              <w:pStyle w:val="B2"/>
              <w:ind w:leftChars="383" w:left="1050"/>
              <w:rPr>
                <w:i/>
              </w:rPr>
            </w:pPr>
            <w:r w:rsidRPr="00091C5D">
              <w:rPr>
                <w:i/>
              </w:rPr>
              <w:t>2)</w:t>
            </w:r>
            <w:r w:rsidRPr="00091C5D">
              <w:rPr>
                <w:i/>
              </w:rPr>
              <w:tab/>
              <w:t>otherwise:</w:t>
            </w:r>
          </w:p>
          <w:p w14:paraId="7D0E32BF" w14:textId="77777777" w:rsidR="00091C5D" w:rsidRPr="00091C5D" w:rsidRDefault="00091C5D" w:rsidP="00091C5D">
            <w:pPr>
              <w:pStyle w:val="B3"/>
              <w:ind w:leftChars="525" w:left="1334"/>
              <w:rPr>
                <w:i/>
              </w:rPr>
            </w:pPr>
            <w:r w:rsidRPr="00091C5D">
              <w:rPr>
                <w:i/>
              </w:rPr>
              <w:t>i)</w:t>
            </w:r>
            <w:r w:rsidRPr="00091C5D">
              <w:rPr>
                <w:i/>
              </w:rPr>
              <w:tab/>
              <w:t>mode D for 3GPP access and trusted non-3GPP access; or</w:t>
            </w:r>
          </w:p>
          <w:p w14:paraId="24BDC924" w14:textId="77777777" w:rsidR="00091C5D" w:rsidRPr="00091C5D" w:rsidRDefault="00091C5D" w:rsidP="00091C5D">
            <w:pPr>
              <w:pStyle w:val="B3"/>
              <w:ind w:leftChars="525" w:left="1334"/>
              <w:rPr>
                <w:i/>
              </w:rPr>
            </w:pPr>
            <w:r w:rsidRPr="00091C5D">
              <w:rPr>
                <w:i/>
              </w:rPr>
              <w:t>ii)</w:t>
            </w:r>
            <w:r w:rsidRPr="00091C5D">
              <w:rPr>
                <w:i/>
              </w:rPr>
              <w:tab/>
              <w:t xml:space="preserve">mode B for untrusted non-3GPP access and </w:t>
            </w:r>
            <w:r w:rsidRPr="00091C5D">
              <w:rPr>
                <w:i/>
                <w:noProof/>
              </w:rPr>
              <w:t xml:space="preserve">wireline </w:t>
            </w:r>
            <w:r w:rsidRPr="00091C5D">
              <w:rPr>
                <w:i/>
              </w:rPr>
              <w:t>access.</w:t>
            </w:r>
          </w:p>
          <w:p w14:paraId="38EBA59B" w14:textId="7D48E7F6" w:rsidR="003560A6" w:rsidRPr="00091C5D" w:rsidRDefault="00091C5D" w:rsidP="00091C5D">
            <w:pPr>
              <w:ind w:leftChars="100" w:left="200"/>
              <w:rPr>
                <w:i/>
              </w:rPr>
            </w:pPr>
            <w:r w:rsidRPr="00091C5D">
              <w:rPr>
                <w:i/>
              </w:rPr>
              <w:t>together with the identity of the current PLMN or SNPN and access type in a non-volatile memory in the ME as specified in annex C.</w:t>
            </w:r>
            <w:r w:rsidR="003560A6" w:rsidRPr="00091C5D">
              <w:rPr>
                <w:i/>
                <w:noProof/>
                <w:lang w:eastAsia="zh-CN"/>
              </w:rPr>
              <w:t>".</w:t>
            </w:r>
          </w:p>
          <w:p w14:paraId="433CF1D1" w14:textId="538B75AE" w:rsidR="003560A6" w:rsidRDefault="00581BF6" w:rsidP="003560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 xml:space="preserve">owever, for the </w:t>
            </w:r>
            <w:r w:rsidRPr="00133E92">
              <w:rPr>
                <w:rFonts w:ascii="Times New Roman" w:hAnsi="Times New Roman"/>
                <w:i/>
                <w:highlight w:val="yellow"/>
              </w:rPr>
              <w:t>yellow text</w:t>
            </w:r>
            <w:r>
              <w:rPr>
                <w:noProof/>
                <w:lang w:eastAsia="zh-CN"/>
              </w:rPr>
              <w:t>, currently such operator pre-configuration is not defined in the standard and hence the UE handling in such case cannot be implemented well.</w:t>
            </w:r>
          </w:p>
          <w:p w14:paraId="708AA7DE" w14:textId="77777777" w:rsidR="003560A6" w:rsidRDefault="003560A6" w:rsidP="003560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560A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560A6" w:rsidRDefault="003560A6" w:rsidP="003560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560A6" w:rsidRDefault="003560A6" w:rsidP="003560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60A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560A6" w:rsidRDefault="003560A6" w:rsidP="003560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1A011B" w:rsidR="003560A6" w:rsidRDefault="003560A6" w:rsidP="003560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t proposes to</w:t>
            </w:r>
            <w:r w:rsidR="00133E92">
              <w:rPr>
                <w:noProof/>
                <w:lang w:eastAsia="zh-CN"/>
              </w:rPr>
              <w:t xml:space="preserve"> add a new NAS MO for </w:t>
            </w:r>
            <w:r w:rsidR="00133E92">
              <w:t>d</w:t>
            </w:r>
            <w:r w:rsidR="00133E92" w:rsidRPr="004F5DA7">
              <w:t xml:space="preserve">efault NSSAI inclusion mode </w:t>
            </w:r>
            <w:r w:rsidR="00133E92">
              <w:t xml:space="preserve">which is </w:t>
            </w:r>
            <w:r w:rsidR="00133E92" w:rsidRPr="004F5DA7">
              <w:t>pre-configur</w:t>
            </w:r>
            <w:r w:rsidR="00133E92">
              <w:t xml:space="preserve">ed by the operator </w:t>
            </w:r>
            <w:r w:rsidR="00133E92" w:rsidRPr="00133E92">
              <w:t>when the UE is in its HPLMN or EHPLMN</w:t>
            </w:r>
            <w:r>
              <w:t>.</w:t>
            </w:r>
          </w:p>
        </w:tc>
      </w:tr>
      <w:tr w:rsidR="003560A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560A6" w:rsidRDefault="003560A6" w:rsidP="003560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560A6" w:rsidRPr="006E4C8D" w:rsidRDefault="003560A6" w:rsidP="003560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762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F762E" w:rsidRDefault="004F762E" w:rsidP="004F76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45B8C2" w:rsidR="004F762E" w:rsidRDefault="004F762E" w:rsidP="004F76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operator </w:t>
            </w:r>
            <w:r w:rsidRPr="004F5DA7">
              <w:t>pre-configur</w:t>
            </w:r>
            <w:r>
              <w:t>ed d</w:t>
            </w:r>
            <w:r w:rsidRPr="004F5DA7">
              <w:t>efault NSSAI inclusion mode</w:t>
            </w:r>
            <w:r>
              <w:t xml:space="preserve"> is not specified and hence the </w:t>
            </w:r>
            <w:r>
              <w:rPr>
                <w:noProof/>
                <w:lang w:eastAsia="zh-CN"/>
              </w:rPr>
              <w:t>UE handling in such case cannot be implemented well.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DFDC64" w:rsidR="001E41F3" w:rsidRDefault="00E9335B">
            <w:pPr>
              <w:pStyle w:val="CRCoverPage"/>
              <w:spacing w:after="0"/>
              <w:ind w:left="100"/>
              <w:rPr>
                <w:noProof/>
              </w:rPr>
            </w:pPr>
            <w:r>
              <w:t>3.1</w:t>
            </w:r>
            <w:r w:rsidR="002670CD">
              <w:t xml:space="preserve">, 4, </w:t>
            </w:r>
            <w:r w:rsidR="00CB58DA" w:rsidRPr="00CB58DA">
              <w:t>5.10zz4</w:t>
            </w:r>
            <w:r w:rsidR="00CB58DA">
              <w:t xml:space="preserve"> (new), </w:t>
            </w:r>
            <w:r w:rsidR="00EE2E76" w:rsidRPr="00364623">
              <w:t>Annex 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7F8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77F81" w:rsidRDefault="00E77F81" w:rsidP="00E77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788E2C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77F81" w:rsidRDefault="00E77F81" w:rsidP="00E77F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77F81" w:rsidRDefault="00E77F81" w:rsidP="00E77F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7F8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77F81" w:rsidRDefault="00E77F81" w:rsidP="00E77F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F2FE02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77F81" w:rsidRDefault="00E77F81" w:rsidP="00E77F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77F81" w:rsidRDefault="00E77F81" w:rsidP="00E77F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7F8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77F81" w:rsidRDefault="00E77F81" w:rsidP="00E77F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076C45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77F81" w:rsidRDefault="00E77F81" w:rsidP="00E77F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77F81" w:rsidRDefault="00E77F81" w:rsidP="00E77F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D79AB9" w14:textId="77777777" w:rsidR="00BB3E6A" w:rsidRPr="00DF174F" w:rsidRDefault="00BB3E6A" w:rsidP="00BB3E6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3" w:name="OLE_LINK44"/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085A9C96" w14:textId="77777777" w:rsidR="00FD444F" w:rsidRDefault="00FD444F" w:rsidP="00FD444F">
      <w:pPr>
        <w:pStyle w:val="2"/>
      </w:pPr>
      <w:bookmarkStart w:id="4" w:name="_Toc20154863"/>
      <w:bookmarkStart w:id="5" w:name="_Toc36049322"/>
      <w:bookmarkStart w:id="6" w:name="_Toc45199099"/>
      <w:bookmarkStart w:id="7" w:name="_Toc131391289"/>
      <w:bookmarkStart w:id="8" w:name="_Hlk134979081"/>
      <w:bookmarkStart w:id="9" w:name="_Toc45199101"/>
      <w:bookmarkStart w:id="10" w:name="_Toc131391291"/>
      <w:bookmarkStart w:id="11" w:name="OLE_LINK65"/>
      <w:bookmarkStart w:id="12" w:name="_Toc20233270"/>
      <w:bookmarkStart w:id="13" w:name="_Toc27747407"/>
      <w:bookmarkStart w:id="14" w:name="_Toc36213598"/>
      <w:bookmarkStart w:id="15" w:name="_Toc36657775"/>
      <w:bookmarkStart w:id="16" w:name="_Toc45287450"/>
      <w:bookmarkStart w:id="17" w:name="_Toc51948725"/>
      <w:bookmarkStart w:id="18" w:name="_Toc51949817"/>
      <w:bookmarkStart w:id="19" w:name="_Toc91599813"/>
      <w:bookmarkEnd w:id="3"/>
      <w:r>
        <w:t>3.1</w:t>
      </w:r>
      <w:r>
        <w:tab/>
        <w:t>Definitions</w:t>
      </w:r>
      <w:bookmarkEnd w:id="4"/>
      <w:bookmarkEnd w:id="5"/>
      <w:bookmarkEnd w:id="6"/>
      <w:bookmarkEnd w:id="7"/>
    </w:p>
    <w:p w14:paraId="1735D6F9" w14:textId="77777777" w:rsidR="00FD444F" w:rsidRDefault="00FD444F" w:rsidP="00FD444F">
      <w:r>
        <w:t>For the purposes of the present document, the terms and definitions given in 3GPP TR 21.905 [1] apply.</w:t>
      </w:r>
    </w:p>
    <w:p w14:paraId="0784D5F1" w14:textId="77777777" w:rsidR="00FD444F" w:rsidRDefault="00FD444F" w:rsidP="00FD444F">
      <w:r>
        <w:rPr>
          <w:b/>
        </w:rPr>
        <w:t xml:space="preserve">Reserved: </w:t>
      </w:r>
      <w:r>
        <w:t>The value "reserved" is assigned to a code point to indicate that it is reserved for future use. The present document specifies no processing rules for handling of "reserved" value by the receiving entity.</w:t>
      </w:r>
    </w:p>
    <w:p w14:paraId="0E103CF8" w14:textId="77777777" w:rsidR="00FD444F" w:rsidRPr="003168A2" w:rsidDel="003D7FC2" w:rsidRDefault="00FD444F" w:rsidP="00FD444F">
      <w:r w:rsidRPr="003168A2">
        <w:t>For the purposes of the present document, the following terms and</w:t>
      </w:r>
      <w:r>
        <w:t xml:space="preserve"> definitions given in 3GPP TS 2</w:t>
      </w:r>
      <w:r>
        <w:rPr>
          <w:rFonts w:hint="eastAsia"/>
          <w:lang w:eastAsia="zh-CN"/>
        </w:rPr>
        <w:t>3</w:t>
      </w:r>
      <w:r>
        <w:t>.1</w:t>
      </w:r>
      <w:r>
        <w:rPr>
          <w:rFonts w:hint="eastAsia"/>
          <w:lang w:eastAsia="zh-CN"/>
        </w:rPr>
        <w:t>22</w:t>
      </w:r>
      <w:r>
        <w:t> [</w:t>
      </w:r>
      <w:r w:rsidRPr="003168A2">
        <w:t>6] apply:</w:t>
      </w:r>
    </w:p>
    <w:p w14:paraId="1FFFB556" w14:textId="77777777" w:rsidR="00FD444F" w:rsidRPr="00B86672" w:rsidRDefault="00FD444F" w:rsidP="00FD444F">
      <w:pPr>
        <w:pStyle w:val="EW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EHPLMN</w:t>
      </w:r>
    </w:p>
    <w:p w14:paraId="2FDC6368" w14:textId="77777777" w:rsidR="00FD444F" w:rsidRPr="00380E77" w:rsidRDefault="00FD444F" w:rsidP="00FD444F">
      <w:pPr>
        <w:pStyle w:val="EW"/>
        <w:rPr>
          <w:b/>
          <w:lang w:val="en-US" w:eastAsia="zh-CN"/>
        </w:rPr>
      </w:pPr>
      <w:r w:rsidRPr="00380E77">
        <w:rPr>
          <w:b/>
          <w:lang w:val="en-US" w:eastAsia="zh-CN"/>
        </w:rPr>
        <w:t>HPLMN</w:t>
      </w:r>
    </w:p>
    <w:bookmarkEnd w:id="8"/>
    <w:p w14:paraId="34DE6B57" w14:textId="77777777" w:rsidR="00FD444F" w:rsidRDefault="00FD444F" w:rsidP="00FD444F">
      <w:pPr>
        <w:pStyle w:val="EX"/>
        <w:outlineLvl w:val="0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VPLMN</w:t>
      </w:r>
    </w:p>
    <w:p w14:paraId="53C8CB49" w14:textId="77777777" w:rsidR="00FD444F" w:rsidRPr="007E6407" w:rsidRDefault="00FD444F" w:rsidP="00FD444F">
      <w:r w:rsidRPr="007E6407">
        <w:t>For the purposes of the present document, the following terms and definitions given in 3GPP TS 23.</w:t>
      </w:r>
      <w:r>
        <w:t>5</w:t>
      </w:r>
      <w:r w:rsidRPr="007E6407">
        <w:t>01 [</w:t>
      </w:r>
      <w:r>
        <w:t>16</w:t>
      </w:r>
      <w:r w:rsidRPr="007E6407">
        <w:t>] apply:</w:t>
      </w:r>
    </w:p>
    <w:p w14:paraId="592B91D3" w14:textId="77777777" w:rsidR="00FD444F" w:rsidRPr="000C24A6" w:rsidRDefault="00FD444F" w:rsidP="00FD444F">
      <w:pPr>
        <w:pStyle w:val="EX"/>
        <w:rPr>
          <w:b/>
          <w:bCs/>
        </w:rPr>
      </w:pPr>
      <w:r w:rsidRPr="000C24A6">
        <w:rPr>
          <w:b/>
          <w:bCs/>
        </w:rPr>
        <w:t>Stand-alone Non-Public Network</w:t>
      </w:r>
    </w:p>
    <w:p w14:paraId="7786317A" w14:textId="77777777" w:rsidR="00FD444F" w:rsidRPr="003168A2" w:rsidDel="003D7FC2" w:rsidRDefault="00FD444F" w:rsidP="00FD444F">
      <w:r w:rsidRPr="003168A2">
        <w:t>For the purposes of the present document, the following terms and</w:t>
      </w:r>
      <w:r>
        <w:t xml:space="preserve"> definitions given in 3GPP TS 2</w:t>
      </w:r>
      <w:r>
        <w:rPr>
          <w:rFonts w:hint="eastAsia"/>
          <w:lang w:eastAsia="zh-CN"/>
        </w:rPr>
        <w:t>4</w:t>
      </w:r>
      <w:r>
        <w:t>.301 [5</w:t>
      </w:r>
      <w:r w:rsidRPr="003168A2">
        <w:t>] apply:</w:t>
      </w:r>
    </w:p>
    <w:p w14:paraId="72250FC0" w14:textId="77777777" w:rsidR="00FD444F" w:rsidRPr="000A1513" w:rsidRDefault="00FD444F" w:rsidP="00FD444F">
      <w:pPr>
        <w:pStyle w:val="EX"/>
        <w:rPr>
          <w:b/>
          <w:lang w:val="en-US" w:eastAsia="zh-CN"/>
        </w:rPr>
      </w:pPr>
      <w:r w:rsidRPr="000A1513">
        <w:rPr>
          <w:b/>
          <w:lang w:val="en-US" w:eastAsia="zh-CN"/>
        </w:rPr>
        <w:t>In NB-S1 mode</w:t>
      </w:r>
    </w:p>
    <w:p w14:paraId="12DA3176" w14:textId="77777777" w:rsidR="00FD444F" w:rsidRPr="003168A2" w:rsidDel="003D7FC2" w:rsidRDefault="00FD444F" w:rsidP="00FD444F">
      <w:r w:rsidRPr="003168A2">
        <w:t>For the purposes of the present document, the following terms and</w:t>
      </w:r>
      <w:r>
        <w:t xml:space="preserve"> definitions given in 3GPP TS 23.221 [12</w:t>
      </w:r>
      <w:r w:rsidRPr="003168A2">
        <w:t>] apply:</w:t>
      </w:r>
    </w:p>
    <w:p w14:paraId="57A84752" w14:textId="77777777" w:rsidR="00FD444F" w:rsidRPr="003C5764" w:rsidRDefault="00FD444F" w:rsidP="00FD444F">
      <w:pPr>
        <w:pStyle w:val="EX"/>
        <w:rPr>
          <w:b/>
          <w:lang w:val="en-US" w:eastAsia="zh-CN"/>
        </w:rPr>
      </w:pPr>
      <w:r w:rsidRPr="003C5764">
        <w:rPr>
          <w:b/>
          <w:lang w:val="en-US" w:eastAsia="zh-CN"/>
        </w:rPr>
        <w:t>Restricted Local Operator Services</w:t>
      </w:r>
    </w:p>
    <w:p w14:paraId="6DC4EB41" w14:textId="77777777" w:rsidR="00FD444F" w:rsidRPr="007E6407" w:rsidRDefault="00FD444F" w:rsidP="00FD444F">
      <w:r w:rsidRPr="007E6407">
        <w:t>For the purposes of the present document, the following terms and definitions given in 3GPP TS 2</w:t>
      </w:r>
      <w:r>
        <w:t>4</w:t>
      </w:r>
      <w:r w:rsidRPr="007E6407">
        <w:t>.</w:t>
      </w:r>
      <w:r>
        <w:t>5</w:t>
      </w:r>
      <w:r w:rsidRPr="007E6407">
        <w:t>01 [</w:t>
      </w:r>
      <w:r>
        <w:t>11</w:t>
      </w:r>
      <w:r w:rsidRPr="007E6407">
        <w:t>] apply:</w:t>
      </w:r>
    </w:p>
    <w:p w14:paraId="36820DFB" w14:textId="77777777" w:rsidR="00FD444F" w:rsidRPr="0094233E" w:rsidRDefault="00FD444F">
      <w:pPr>
        <w:pStyle w:val="EW"/>
        <w:rPr>
          <w:b/>
          <w:bCs/>
        </w:rPr>
        <w:pPrChange w:id="20" w:author="Huawei-SL" w:date="2023-05-14T17:54:00Z">
          <w:pPr>
            <w:pStyle w:val="EX"/>
          </w:pPr>
        </w:pPrChange>
      </w:pPr>
      <w:r w:rsidRPr="0094233E">
        <w:rPr>
          <w:b/>
          <w:bCs/>
        </w:rPr>
        <w:t>SNPN access operation mode</w:t>
      </w:r>
    </w:p>
    <w:p w14:paraId="5AD880A4" w14:textId="75C739BC" w:rsidR="00C9730F" w:rsidRPr="000C24A6" w:rsidRDefault="00C9730F" w:rsidP="00C9730F">
      <w:pPr>
        <w:pStyle w:val="EX"/>
        <w:rPr>
          <w:ins w:id="21" w:author="Huawei-SL" w:date="2023-05-14T17:53:00Z"/>
          <w:b/>
          <w:bCs/>
        </w:rPr>
      </w:pPr>
      <w:ins w:id="22" w:author="Huawei-SL" w:date="2023-05-14T17:53:00Z">
        <w:r w:rsidRPr="00C9730F">
          <w:rPr>
            <w:b/>
            <w:bCs/>
          </w:rPr>
          <w:t>NSSAI inclusion mode</w:t>
        </w:r>
      </w:ins>
    </w:p>
    <w:p w14:paraId="29D1ADB0" w14:textId="77777777" w:rsidR="00091BF9" w:rsidRPr="00DF174F" w:rsidRDefault="00091BF9" w:rsidP="00091BF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Nex</w:t>
      </w:r>
      <w:r w:rsidRPr="00DF174F">
        <w:rPr>
          <w:rFonts w:ascii="Arial" w:hAnsi="Arial"/>
          <w:noProof/>
          <w:color w:val="0000FF"/>
          <w:sz w:val="28"/>
          <w:lang w:val="fr-FR"/>
        </w:rPr>
        <w:t>t Change * * * *</w:t>
      </w:r>
    </w:p>
    <w:p w14:paraId="445F153F" w14:textId="77777777" w:rsidR="000E1918" w:rsidRDefault="000E1918" w:rsidP="000E1918">
      <w:pPr>
        <w:pStyle w:val="1"/>
      </w:pPr>
      <w:r>
        <w:t>4</w:t>
      </w:r>
      <w:r>
        <w:tab/>
        <w:t>NAS configuration MO</w:t>
      </w:r>
      <w:bookmarkEnd w:id="9"/>
      <w:bookmarkEnd w:id="10"/>
    </w:p>
    <w:p w14:paraId="0EBEF120" w14:textId="77777777" w:rsidR="000E1918" w:rsidRPr="00364623" w:rsidRDefault="000E1918" w:rsidP="000E1918">
      <w:r w:rsidRPr="00364623">
        <w:t xml:space="preserve">The </w:t>
      </w:r>
      <w:r>
        <w:t xml:space="preserve">NAS configuration </w:t>
      </w:r>
      <w:r w:rsidRPr="00364623">
        <w:t xml:space="preserve">MO is used to manage </w:t>
      </w:r>
      <w:r>
        <w:t xml:space="preserve">configuration parameters related to NAS functionality for </w:t>
      </w:r>
      <w:r w:rsidRPr="00364623">
        <w:t>a UE supporting provisioning o</w:t>
      </w:r>
      <w:r>
        <w:t>f such information</w:t>
      </w:r>
      <w:r w:rsidRPr="00364623">
        <w:t>.</w:t>
      </w:r>
      <w:r>
        <w:t xml:space="preserve"> </w:t>
      </w:r>
      <w:r w:rsidRPr="003168A2">
        <w:rPr>
          <w:rFonts w:hint="eastAsia"/>
          <w:lang w:eastAsia="ja-JP"/>
        </w:rPr>
        <w:t>The presence a</w:t>
      </w:r>
      <w:r>
        <w:rPr>
          <w:rFonts w:hint="eastAsia"/>
          <w:lang w:eastAsia="ja-JP"/>
        </w:rPr>
        <w:t xml:space="preserve">nd format of </w:t>
      </w:r>
      <w:r>
        <w:rPr>
          <w:lang w:eastAsia="ja-JP"/>
        </w:rPr>
        <w:t>the non-access stratum configuration</w:t>
      </w:r>
      <w:r>
        <w:rPr>
          <w:rFonts w:hint="eastAsia"/>
          <w:lang w:eastAsia="ja-JP"/>
        </w:rPr>
        <w:t xml:space="preserve"> file</w:t>
      </w:r>
      <w:r w:rsidRPr="003168A2">
        <w:rPr>
          <w:rFonts w:hint="eastAsia"/>
          <w:lang w:eastAsia="ja-JP"/>
        </w:rPr>
        <w:t xml:space="preserve"> on the USIM is specified in 3GPP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TS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31.102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[</w:t>
      </w:r>
      <w:r>
        <w:rPr>
          <w:lang w:eastAsia="ja-JP"/>
        </w:rPr>
        <w:t>6</w:t>
      </w:r>
      <w:r w:rsidRPr="003168A2">
        <w:rPr>
          <w:rFonts w:hint="eastAsia"/>
          <w:lang w:eastAsia="ja-JP"/>
        </w:rPr>
        <w:t>]</w:t>
      </w:r>
      <w:r w:rsidRPr="003168A2">
        <w:t>.</w:t>
      </w:r>
    </w:p>
    <w:p w14:paraId="4E3506EE" w14:textId="77777777" w:rsidR="000E1918" w:rsidRDefault="000E1918" w:rsidP="000E1918">
      <w:r w:rsidRPr="00364623">
        <w:t xml:space="preserve">The </w:t>
      </w:r>
      <w:r>
        <w:t xml:space="preserve">MO identifier is: </w:t>
      </w:r>
      <w:proofErr w:type="gramStart"/>
      <w:r w:rsidRPr="00D34B27">
        <w:t>urn:oma</w:t>
      </w:r>
      <w:proofErr w:type="gramEnd"/>
      <w:r w:rsidRPr="00D34B27">
        <w:t>:</w:t>
      </w:r>
      <w:r>
        <w:t>mo</w:t>
      </w:r>
      <w:r w:rsidRPr="00D34B27">
        <w:t>:</w:t>
      </w:r>
      <w:r>
        <w:t>ext-3gpp-nas-config:1.0</w:t>
      </w:r>
      <w:r w:rsidRPr="00364623">
        <w:t>.</w:t>
      </w:r>
    </w:p>
    <w:p w14:paraId="6357BC0A" w14:textId="77777777" w:rsidR="000E1918" w:rsidRDefault="000E1918" w:rsidP="000E1918">
      <w:pPr>
        <w:rPr>
          <w:lang w:eastAsia="ko-KR"/>
        </w:rPr>
      </w:pPr>
      <w:r w:rsidRPr="0023678E">
        <w:t>The OMA DM Access Control List (ACL) property mechanism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(see </w:t>
      </w:r>
      <w:r>
        <w:t>OMA-ERELD-DM-V1_2</w:t>
      </w:r>
      <w:r>
        <w:rPr>
          <w:lang w:eastAsia="ko-KR"/>
        </w:rPr>
        <w:t> </w:t>
      </w:r>
      <w:r w:rsidRPr="0023678E">
        <w:rPr>
          <w:rFonts w:hint="eastAsia"/>
          <w:lang w:eastAsia="ko-KR"/>
        </w:rPr>
        <w:t>[</w:t>
      </w:r>
      <w:r>
        <w:rPr>
          <w:lang w:eastAsia="ko-KR"/>
        </w:rPr>
        <w:t>2</w:t>
      </w:r>
      <w:r w:rsidRPr="0023678E">
        <w:rPr>
          <w:rFonts w:hint="eastAsia"/>
          <w:lang w:eastAsia="ko-KR"/>
        </w:rPr>
        <w:t>]</w:t>
      </w:r>
      <w:r>
        <w:rPr>
          <w:lang w:eastAsia="ko-KR"/>
        </w:rPr>
        <w:t>)</w:t>
      </w:r>
      <w:r w:rsidRPr="0023678E">
        <w:t xml:space="preserve"> may be used to grant or deny access rights to OMA DM servers in order to modify nodes and leaf </w:t>
      </w:r>
      <w:r>
        <w:t>objects</w:t>
      </w:r>
      <w:r w:rsidRPr="0023678E">
        <w:t xml:space="preserve"> of the </w:t>
      </w:r>
      <w:r>
        <w:rPr>
          <w:lang w:eastAsia="ko-KR"/>
        </w:rPr>
        <w:t>NAS configuration</w:t>
      </w:r>
      <w:r w:rsidRPr="0023678E">
        <w:t xml:space="preserve"> MO.</w:t>
      </w:r>
    </w:p>
    <w:p w14:paraId="37D5B4D5" w14:textId="77777777" w:rsidR="000E1918" w:rsidRDefault="000E1918" w:rsidP="000E1918">
      <w:r w:rsidRPr="0023678E">
        <w:t xml:space="preserve">The following nodes and leaf </w:t>
      </w:r>
      <w:r>
        <w:t>objects</w:t>
      </w:r>
      <w:r w:rsidRPr="0023678E">
        <w:t xml:space="preserve"> are possible </w:t>
      </w:r>
      <w:r>
        <w:t xml:space="preserve">in </w:t>
      </w:r>
      <w:r w:rsidRPr="0023678E">
        <w:t xml:space="preserve">the </w:t>
      </w:r>
      <w:r>
        <w:rPr>
          <w:lang w:eastAsia="ko-KR"/>
        </w:rPr>
        <w:t>NAS configuration</w:t>
      </w:r>
      <w:r>
        <w:t xml:space="preserve"> MO as described in figure 4-1</w:t>
      </w:r>
      <w:r w:rsidRPr="0023678E">
        <w:t>:</w:t>
      </w:r>
    </w:p>
    <w:p w14:paraId="1C872A1F" w14:textId="791C78BA" w:rsidR="000E1918" w:rsidDel="002A2058" w:rsidRDefault="000E1918" w:rsidP="000E1918">
      <w:pPr>
        <w:pStyle w:val="TH"/>
        <w:rPr>
          <w:del w:id="23" w:author="Huawei-SL" w:date="2023-05-14T18:10:00Z"/>
        </w:rPr>
      </w:pPr>
    </w:p>
    <w:p w14:paraId="08679978" w14:textId="3B0087BD" w:rsidR="000E1918" w:rsidRDefault="001468D9" w:rsidP="000E1918">
      <w:pPr>
        <w:pStyle w:val="TH"/>
      </w:pPr>
      <w:del w:id="24" w:author="Huawei-SL" w:date="2023-05-14T18:09:00Z">
        <w:r w:rsidDel="007D106E">
          <w:rPr>
            <w:noProof/>
          </w:rPr>
          <w:object w:dxaOrig="8172" w:dyaOrig="12157" w14:anchorId="5D4C031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11.25pt;height:607.85pt;mso-width-percent:0;mso-height-percent:0;mso-width-percent:0;mso-height-percent:0" o:ole="">
              <v:imagedata r:id="rId13" o:title=""/>
            </v:shape>
            <o:OLEObject Type="Embed" ProgID="Visio.Drawing.15" ShapeID="_x0000_i1025" DrawAspect="Content" ObjectID="_1746541874" r:id="rId14"/>
          </w:object>
        </w:r>
      </w:del>
    </w:p>
    <w:p w14:paraId="25147B65" w14:textId="11A30548" w:rsidR="00CA78A4" w:rsidRDefault="005D3707" w:rsidP="000E1918">
      <w:pPr>
        <w:pStyle w:val="TF"/>
        <w:rPr>
          <w:ins w:id="25" w:author="Huawei-SL" w:date="2023-05-14T18:00:00Z"/>
        </w:rPr>
      </w:pPr>
      <w:ins w:id="26" w:author="Huawei-SL" w:date="2023-05-14T18:09:00Z">
        <w:r>
          <w:object w:dxaOrig="8304" w:dyaOrig="12289" w14:anchorId="5B095F8A">
            <v:shape id="_x0000_i1026" type="#_x0000_t75" style="width:415.4pt;height:614.3pt" o:ole="">
              <v:imagedata r:id="rId15" o:title=""/>
            </v:shape>
            <o:OLEObject Type="Embed" ProgID="Visio.Drawing.15" ShapeID="_x0000_i1026" DrawAspect="Content" ObjectID="_1746541875" r:id="rId16"/>
          </w:object>
        </w:r>
      </w:ins>
    </w:p>
    <w:p w14:paraId="09773889" w14:textId="0DA243EC" w:rsidR="000E1918" w:rsidRPr="004812CE" w:rsidRDefault="000E1918" w:rsidP="000E1918">
      <w:pPr>
        <w:pStyle w:val="TF"/>
      </w:pPr>
      <w:r w:rsidRPr="004812CE">
        <w:t xml:space="preserve">Figure </w:t>
      </w:r>
      <w:r>
        <w:t>4-</w:t>
      </w:r>
      <w:r w:rsidRPr="004812CE">
        <w:t xml:space="preserve">1: The </w:t>
      </w:r>
      <w:r>
        <w:t xml:space="preserve">NAS configuration </w:t>
      </w:r>
      <w:r w:rsidRPr="004812CE">
        <w:t>Management Object</w:t>
      </w:r>
      <w:r>
        <w:t xml:space="preserve"> (1 of </w:t>
      </w:r>
      <w:r w:rsidRPr="00A61950">
        <w:t>3</w:t>
      </w:r>
      <w:r>
        <w:t>)</w:t>
      </w:r>
    </w:p>
    <w:p w14:paraId="3DC08C21" w14:textId="77777777" w:rsidR="000E1918" w:rsidRDefault="000E1918" w:rsidP="000E1918">
      <w:pPr>
        <w:pStyle w:val="TH"/>
      </w:pPr>
      <w:r>
        <w:rPr>
          <w:noProof/>
        </w:rPr>
        <w:object w:dxaOrig="8457" w:dyaOrig="1568" w14:anchorId="481E78BE">
          <v:shape id="_x0000_i1027" type="#_x0000_t75" alt="" style="width:366.45pt;height:65.55pt;mso-width-percent:0;mso-height-percent:0;mso-width-percent:0;mso-height-percent:0" o:ole="">
            <v:imagedata r:id="rId17" o:title=""/>
          </v:shape>
          <o:OLEObject Type="Embed" ProgID="Visio.Drawing.11" ShapeID="_x0000_i1027" DrawAspect="Content" ObjectID="_1746541876" r:id="rId18"/>
        </w:object>
      </w:r>
    </w:p>
    <w:p w14:paraId="1ECC95D9" w14:textId="77777777" w:rsidR="000E1918" w:rsidRDefault="000E1918" w:rsidP="000E1918">
      <w:pPr>
        <w:pStyle w:val="TF"/>
      </w:pPr>
      <w:r>
        <w:t>Figure</w:t>
      </w:r>
      <w:r w:rsidRPr="004D3578">
        <w:t> </w:t>
      </w:r>
      <w:r>
        <w:t>4-2</w:t>
      </w:r>
      <w:r w:rsidRPr="004812CE">
        <w:t xml:space="preserve">: The </w:t>
      </w:r>
      <w:r>
        <w:t xml:space="preserve">NAS configuration </w:t>
      </w:r>
      <w:r w:rsidRPr="004812CE">
        <w:t>Management Object</w:t>
      </w:r>
      <w:r>
        <w:t xml:space="preserve"> (2 of </w:t>
      </w:r>
      <w:r w:rsidRPr="00A61950">
        <w:t>3</w:t>
      </w:r>
      <w:r>
        <w:t>)</w:t>
      </w:r>
    </w:p>
    <w:p w14:paraId="299D60BA" w14:textId="77777777" w:rsidR="000E1918" w:rsidRDefault="000E1918" w:rsidP="000E1918">
      <w:pPr>
        <w:pStyle w:val="TH"/>
      </w:pPr>
      <w:r>
        <w:rPr>
          <w:noProof/>
        </w:rPr>
        <w:object w:dxaOrig="9210" w:dyaOrig="3480" w14:anchorId="540AFB7F">
          <v:shape id="_x0000_i1028" type="#_x0000_t75" alt="" style="width:458.3pt;height:176.75pt;mso-width-percent:0;mso-height-percent:0;mso-width-percent:0;mso-height-percent:0" o:ole="">
            <v:imagedata r:id="rId19" o:title=""/>
          </v:shape>
          <o:OLEObject Type="Embed" ProgID="Visio.Drawing.15" ShapeID="_x0000_i1028" DrawAspect="Content" ObjectID="_1746541877" r:id="rId20"/>
        </w:object>
      </w:r>
    </w:p>
    <w:p w14:paraId="15949092" w14:textId="77777777" w:rsidR="000E1918" w:rsidRDefault="000E1918" w:rsidP="000E1918">
      <w:pPr>
        <w:pStyle w:val="TF"/>
      </w:pPr>
      <w:r>
        <w:t>Figure</w:t>
      </w:r>
      <w:r w:rsidRPr="004D3578">
        <w:t> </w:t>
      </w:r>
      <w:r>
        <w:t>4-3</w:t>
      </w:r>
      <w:r w:rsidRPr="004812CE">
        <w:t xml:space="preserve">: The </w:t>
      </w:r>
      <w:r>
        <w:t xml:space="preserve">NAS configuration </w:t>
      </w:r>
      <w:r w:rsidRPr="004812CE">
        <w:t>Management Object</w:t>
      </w:r>
      <w:r>
        <w:t xml:space="preserve"> (3 of 3)</w:t>
      </w:r>
    </w:p>
    <w:p w14:paraId="43E04E54" w14:textId="77777777" w:rsidR="00BB3E6A" w:rsidRPr="00DF174F" w:rsidRDefault="00BB3E6A" w:rsidP="00BB3E6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Nex</w:t>
      </w:r>
      <w:r w:rsidRPr="00DF174F">
        <w:rPr>
          <w:rFonts w:ascii="Arial" w:hAnsi="Arial"/>
          <w:noProof/>
          <w:color w:val="0000FF"/>
          <w:sz w:val="28"/>
          <w:lang w:val="fr-FR"/>
        </w:rPr>
        <w:t>t Change * * * *</w:t>
      </w:r>
    </w:p>
    <w:p w14:paraId="3BCFFDD7" w14:textId="0F495EA6" w:rsidR="00B8510A" w:rsidRDefault="00B8510A" w:rsidP="00B8510A">
      <w:pPr>
        <w:pStyle w:val="2"/>
        <w:rPr>
          <w:ins w:id="27" w:author="Huawei-SL" w:date="2023-05-14T18:11:00Z"/>
        </w:rPr>
      </w:pPr>
      <w:bookmarkStart w:id="28" w:name="_Toc131391361"/>
      <w:ins w:id="29" w:author="Huawei-SL" w:date="2023-05-14T18:11:00Z">
        <w:r>
          <w:t>5.10zz</w:t>
        </w:r>
        <w:r w:rsidR="00083472">
          <w:t>4</w:t>
        </w:r>
        <w:r>
          <w:tab/>
          <w:t>/</w:t>
        </w:r>
        <w:r>
          <w:rPr>
            <w:i/>
            <w:iCs/>
          </w:rPr>
          <w:t>&lt;X&gt;</w:t>
        </w:r>
        <w:r>
          <w:t>/</w:t>
        </w:r>
      </w:ins>
      <w:bookmarkEnd w:id="28"/>
      <w:proofErr w:type="spellStart"/>
      <w:ins w:id="30" w:author="Huawei-SL" w:date="2023-05-14T18:12:00Z">
        <w:r w:rsidR="00083472" w:rsidRPr="00083472">
          <w:t>DefaultNSSAIInclusionMode</w:t>
        </w:r>
      </w:ins>
      <w:proofErr w:type="spellEnd"/>
    </w:p>
    <w:p w14:paraId="3549EB96" w14:textId="32B0BD55" w:rsidR="00B8510A" w:rsidRDefault="00B8510A" w:rsidP="00B8510A">
      <w:pPr>
        <w:rPr>
          <w:ins w:id="31" w:author="Huawei-SL" w:date="2023-05-14T18:11:00Z"/>
        </w:rPr>
      </w:pPr>
      <w:ins w:id="32" w:author="Huawei-SL" w:date="2023-05-14T18:11:00Z">
        <w:r>
          <w:t xml:space="preserve">This leaf indicates </w:t>
        </w:r>
      </w:ins>
      <w:ins w:id="33" w:author="Huawei-SL" w:date="2023-05-14T18:12:00Z">
        <w:r w:rsidR="00F91CCE">
          <w:t xml:space="preserve">the default </w:t>
        </w:r>
        <w:r w:rsidR="00F91CCE" w:rsidRPr="004F5DA7">
          <w:t>NSSAI inclusion mode</w:t>
        </w:r>
        <w:r w:rsidR="00F91CCE">
          <w:t xml:space="preserve"> </w:t>
        </w:r>
      </w:ins>
      <w:ins w:id="34" w:author="Huawei-SL" w:date="2023-05-14T18:13:00Z">
        <w:r w:rsidR="00F91CCE">
          <w:t>pre-configured</w:t>
        </w:r>
      </w:ins>
      <w:ins w:id="35" w:author="Huawei-SL" w:date="2023-05-14T18:15:00Z">
        <w:r w:rsidR="000851D1">
          <w:t xml:space="preserve"> </w:t>
        </w:r>
      </w:ins>
      <w:ins w:id="36" w:author="Huawei-SL" w:date="2023-05-14T18:16:00Z">
        <w:r w:rsidR="000851D1">
          <w:rPr>
            <w:lang w:eastAsia="zh-CN"/>
          </w:rPr>
          <w:t xml:space="preserve">by the </w:t>
        </w:r>
        <w:proofErr w:type="spellStart"/>
        <w:r w:rsidR="000851D1">
          <w:rPr>
            <w:lang w:eastAsia="zh-CN"/>
          </w:rPr>
          <w:t>operatror</w:t>
        </w:r>
      </w:ins>
      <w:proofErr w:type="spellEnd"/>
      <w:ins w:id="37" w:author="Huawei-SL" w:date="2023-05-14T18:13:00Z">
        <w:r w:rsidR="00F91CCE">
          <w:t xml:space="preserve"> </w:t>
        </w:r>
      </w:ins>
      <w:ins w:id="38" w:author="Huawei-SL" w:date="2023-05-14T18:15:00Z">
        <w:r w:rsidR="00F91CCE">
          <w:t>when the UE is in its HPLMN or EHPLMN</w:t>
        </w:r>
      </w:ins>
      <w:ins w:id="39" w:author="Huawei-SL" w:date="2023-05-14T18:11:00Z">
        <w:r>
          <w:t>.</w:t>
        </w:r>
      </w:ins>
    </w:p>
    <w:p w14:paraId="6FDFA218" w14:textId="77777777" w:rsidR="00B8510A" w:rsidRDefault="00B8510A" w:rsidP="00B8510A">
      <w:pPr>
        <w:pStyle w:val="B1"/>
        <w:rPr>
          <w:ins w:id="40" w:author="Huawei-SL" w:date="2023-05-14T18:11:00Z"/>
        </w:rPr>
      </w:pPr>
      <w:ins w:id="41" w:author="Huawei-SL" w:date="2023-05-14T18:11:00Z">
        <w:r>
          <w:t>-</w:t>
        </w:r>
        <w:r>
          <w:tab/>
          <w:t xml:space="preserve">Occurrence: </w:t>
        </w:r>
        <w:proofErr w:type="spellStart"/>
        <w:r>
          <w:t>ZeroOrOne</w:t>
        </w:r>
        <w:proofErr w:type="spellEnd"/>
      </w:ins>
    </w:p>
    <w:p w14:paraId="715A734B" w14:textId="3FC96EA0" w:rsidR="00B8510A" w:rsidRDefault="00B8510A" w:rsidP="00B8510A">
      <w:pPr>
        <w:pStyle w:val="B1"/>
        <w:rPr>
          <w:ins w:id="42" w:author="Huawei-SL" w:date="2023-05-14T18:11:00Z"/>
        </w:rPr>
      </w:pPr>
      <w:ins w:id="43" w:author="Huawei-SL" w:date="2023-05-14T18:11:00Z">
        <w:r>
          <w:t>-</w:t>
        </w:r>
        <w:r>
          <w:tab/>
          <w:t xml:space="preserve">Format: </w:t>
        </w:r>
      </w:ins>
      <w:ins w:id="44" w:author="Huawei_SL2" w:date="2023-05-25T16:19:00Z">
        <w:r w:rsidR="002C292D">
          <w:t>bool</w:t>
        </w:r>
      </w:ins>
    </w:p>
    <w:p w14:paraId="3605F8C3" w14:textId="77777777" w:rsidR="00B8510A" w:rsidRDefault="00B8510A" w:rsidP="00B8510A">
      <w:pPr>
        <w:pStyle w:val="B1"/>
        <w:rPr>
          <w:ins w:id="45" w:author="Huawei-SL" w:date="2023-05-14T18:11:00Z"/>
          <w:bCs/>
        </w:rPr>
      </w:pPr>
      <w:ins w:id="46" w:author="Huawei-SL" w:date="2023-05-14T18:11:00Z">
        <w:r>
          <w:t>-</w:t>
        </w:r>
        <w:r>
          <w:tab/>
          <w:t>Access Types: Get, Replace</w:t>
        </w:r>
      </w:ins>
    </w:p>
    <w:p w14:paraId="1E2515B4" w14:textId="1EBE14DE" w:rsidR="00B8510A" w:rsidRDefault="00B8510A" w:rsidP="00B8510A">
      <w:pPr>
        <w:pStyle w:val="B1"/>
        <w:rPr>
          <w:ins w:id="47" w:author="Huawei-SL" w:date="2023-05-14T18:11:00Z"/>
        </w:rPr>
      </w:pPr>
      <w:ins w:id="48" w:author="Huawei-SL" w:date="2023-05-14T18:11:00Z">
        <w:r>
          <w:t>-</w:t>
        </w:r>
        <w:r>
          <w:tab/>
          <w:t>Values: 0, 1</w:t>
        </w:r>
      </w:ins>
    </w:p>
    <w:p w14:paraId="0FBE4B19" w14:textId="30E3EB43" w:rsidR="00B8510A" w:rsidRDefault="00B8510A" w:rsidP="00B8510A">
      <w:pPr>
        <w:pStyle w:val="B2"/>
        <w:rPr>
          <w:ins w:id="49" w:author="Huawei-SL" w:date="2023-05-14T18:11:00Z"/>
        </w:rPr>
      </w:pPr>
      <w:ins w:id="50" w:author="Huawei-SL" w:date="2023-05-14T18:11:00Z">
        <w:r>
          <w:t xml:space="preserve">0 - </w:t>
        </w:r>
      </w:ins>
      <w:ins w:id="51" w:author="Huawei_SL2" w:date="2023-05-25T16:21:00Z">
        <w:r w:rsidR="00EA409A">
          <w:t>Indicates that n</w:t>
        </w:r>
      </w:ins>
      <w:ins w:id="52" w:author="Huawei_SL2" w:date="2023-05-25T16:17:00Z">
        <w:r w:rsidR="00316528">
          <w:t xml:space="preserve">o </w:t>
        </w:r>
      </w:ins>
      <w:ins w:id="53" w:author="Huawei_SL2" w:date="2023-05-25T17:17:00Z">
        <w:r w:rsidR="003E18DB" w:rsidRPr="003E18DB">
          <w:t xml:space="preserve">pre-configured </w:t>
        </w:r>
      </w:ins>
      <w:ins w:id="54" w:author="Huawei_SL2" w:date="2023-05-25T16:17:00Z">
        <w:r w:rsidR="00316528" w:rsidRPr="00316528">
          <w:t>NSSAI inclusion mode</w:t>
        </w:r>
      </w:ins>
      <w:ins w:id="55" w:author="Huawei_SL2" w:date="2023-05-25T17:17:00Z">
        <w:r w:rsidR="003E18DB" w:rsidRPr="003E18DB">
          <w:t xml:space="preserve"> by default</w:t>
        </w:r>
      </w:ins>
      <w:ins w:id="56" w:author="Huawei-SL" w:date="2023-05-14T18:11:00Z">
        <w:r>
          <w:t>.</w:t>
        </w:r>
      </w:ins>
    </w:p>
    <w:p w14:paraId="5D583579" w14:textId="035B7128" w:rsidR="0064706E" w:rsidRDefault="0064706E" w:rsidP="0064706E">
      <w:pPr>
        <w:pStyle w:val="B2"/>
        <w:rPr>
          <w:ins w:id="57" w:author="Huawei-SL" w:date="2023-05-14T18:20:00Z"/>
        </w:rPr>
      </w:pPr>
      <w:ins w:id="58" w:author="Huawei-SL" w:date="2023-05-14T18:20:00Z">
        <w:r>
          <w:t xml:space="preserve">1 - Indicates that the UE operates </w:t>
        </w:r>
        <w:r w:rsidRPr="007F2770">
          <w:t>according to NSSAI inclusion mo</w:t>
        </w:r>
        <w:bookmarkStart w:id="59" w:name="_GoBack"/>
        <w:bookmarkEnd w:id="59"/>
        <w:r w:rsidRPr="007F2770">
          <w:t>de </w:t>
        </w:r>
      </w:ins>
      <w:ins w:id="60" w:author="Huawei_SL2" w:date="2023-05-25T16:18:00Z">
        <w:r w:rsidR="00316528">
          <w:t>C</w:t>
        </w:r>
      </w:ins>
      <w:ins w:id="61" w:author="Huawei_SL2" w:date="2023-05-25T17:33:00Z">
        <w:r w:rsidR="00F41BBD" w:rsidRPr="00F41BBD">
          <w:t xml:space="preserve"> by default</w:t>
        </w:r>
      </w:ins>
      <w:ins w:id="62" w:author="Huawei-SL" w:date="2023-05-14T18:20:00Z">
        <w:r>
          <w:t>.</w:t>
        </w:r>
      </w:ins>
    </w:p>
    <w:p w14:paraId="3031483A" w14:textId="7A1563AC" w:rsidR="00B8510A" w:rsidRDefault="00316528" w:rsidP="00B8510A">
      <w:pPr>
        <w:spacing w:after="0"/>
        <w:rPr>
          <w:ins w:id="63" w:author="Huawei-SL" w:date="2023-05-14T18:11:00Z"/>
          <w:noProof/>
          <w:highlight w:val="green"/>
        </w:rPr>
      </w:pPr>
      <w:ins w:id="64" w:author="Huawei_SL2" w:date="2023-05-25T16:18:00Z">
        <w:r>
          <w:t xml:space="preserve">If this leaf is not provisioned, the </w:t>
        </w:r>
        <w:r>
          <w:rPr>
            <w:szCs w:val="18"/>
          </w:rPr>
          <w:t>value of 0 is used</w:t>
        </w:r>
      </w:ins>
      <w:ins w:id="65" w:author="Huawei-SL" w:date="2023-05-14T18:11:00Z">
        <w:r w:rsidR="00B8510A" w:rsidRPr="004946A5">
          <w:t>.</w:t>
        </w:r>
      </w:ins>
      <w:ins w:id="66" w:author="Huawei-SL" w:date="2023-05-14T18:18:00Z">
        <w:r w:rsidR="0064706E" w:rsidRPr="0064706E">
          <w:t xml:space="preserve"> </w:t>
        </w:r>
      </w:ins>
      <w:ins w:id="67" w:author="Huawei-SL" w:date="2023-05-14T18:22:00Z">
        <w:r w:rsidR="009343D1">
          <w:t xml:space="preserve">The use of </w:t>
        </w:r>
      </w:ins>
      <w:ins w:id="68" w:author="Huawei-SL" w:date="2023-05-14T18:23:00Z">
        <w:r w:rsidR="009343D1" w:rsidRPr="007F2770">
          <w:t>NSSAI inclusion mode</w:t>
        </w:r>
        <w:r w:rsidR="009343D1">
          <w:t xml:space="preserve"> is specified in </w:t>
        </w:r>
      </w:ins>
      <w:ins w:id="69" w:author="Huawei-SL" w:date="2023-05-14T18:19:00Z">
        <w:r w:rsidR="0064706E">
          <w:t>3GPP TS 24.501 [11]</w:t>
        </w:r>
      </w:ins>
      <w:ins w:id="70" w:author="Huawei-SL" w:date="2023-05-14T18:24:00Z">
        <w:r w:rsidR="009343D1">
          <w:t>.</w:t>
        </w:r>
      </w:ins>
    </w:p>
    <w:p w14:paraId="509463C4" w14:textId="77777777" w:rsidR="00BB3E6A" w:rsidRPr="00DF174F" w:rsidRDefault="00BB3E6A" w:rsidP="00BB3E6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Nex</w:t>
      </w:r>
      <w:r w:rsidRPr="00DF174F">
        <w:rPr>
          <w:rFonts w:ascii="Arial" w:hAnsi="Arial"/>
          <w:noProof/>
          <w:color w:val="0000FF"/>
          <w:sz w:val="28"/>
          <w:lang w:val="fr-FR"/>
        </w:rPr>
        <w:t>t Change * * * *</w:t>
      </w:r>
    </w:p>
    <w:p w14:paraId="308583FE" w14:textId="77777777" w:rsidR="007348B7" w:rsidRPr="00364623" w:rsidRDefault="007348B7" w:rsidP="007348B7">
      <w:pPr>
        <w:pStyle w:val="8"/>
      </w:pPr>
      <w:bookmarkStart w:id="71" w:name="_Toc131391363"/>
      <w:bookmarkStart w:id="72" w:name="_Toc20154909"/>
      <w:bookmarkStart w:id="73" w:name="_Toc36049374"/>
      <w:bookmarkStart w:id="74" w:name="_Toc45199159"/>
      <w:r w:rsidRPr="00364623">
        <w:t>Annex A (informative):</w:t>
      </w:r>
      <w:r w:rsidRPr="00364623">
        <w:br/>
      </w:r>
      <w:r>
        <w:t xml:space="preserve">NAS configuration </w:t>
      </w:r>
      <w:r w:rsidRPr="00364623">
        <w:t>M</w:t>
      </w:r>
      <w:r>
        <w:t>O</w:t>
      </w:r>
      <w:r w:rsidRPr="00364623">
        <w:t xml:space="preserve"> DDF</w:t>
      </w:r>
      <w:bookmarkEnd w:id="71"/>
    </w:p>
    <w:p w14:paraId="0D2578E0" w14:textId="77777777" w:rsidR="007348B7" w:rsidRDefault="007348B7" w:rsidP="007348B7">
      <w:r w:rsidRPr="00364623">
        <w:t>This DDF is the standardized minimal set. A vendor can define its own DDF for the complete device. This DDF can include more features than this minimal standardized version.</w:t>
      </w:r>
    </w:p>
    <w:p w14:paraId="719AD56E" w14:textId="77777777" w:rsidR="007348B7" w:rsidRPr="00364623" w:rsidRDefault="007348B7" w:rsidP="007348B7">
      <w:pPr>
        <w:pStyle w:val="PL"/>
      </w:pPr>
      <w:r w:rsidRPr="00364623">
        <w:t>&lt;?xml version="1.0" encoding="UTF-8"?&gt;</w:t>
      </w:r>
    </w:p>
    <w:p w14:paraId="5BFAD5AB" w14:textId="77777777" w:rsidR="007348B7" w:rsidRDefault="007348B7" w:rsidP="007348B7">
      <w:pPr>
        <w:pStyle w:val="PL"/>
      </w:pPr>
      <w:r>
        <w:t xml:space="preserve">&lt;!DOCTYPE MgmtTree PUBLIC "-//OMA//DTD-DM-DDF 1.2//EN" </w:t>
      </w:r>
    </w:p>
    <w:p w14:paraId="40E3F2F0" w14:textId="77777777" w:rsidR="007348B7" w:rsidRDefault="007348B7" w:rsidP="007348B7">
      <w:pPr>
        <w:pStyle w:val="PL"/>
      </w:pPr>
      <w:r>
        <w:t>"http://www.openmobilealliance.org/tech/DTD/dm_ddf-v1_2.dtd"&gt;</w:t>
      </w:r>
    </w:p>
    <w:p w14:paraId="03EBB7A9" w14:textId="77777777" w:rsidR="007348B7" w:rsidRPr="00364623" w:rsidRDefault="007348B7" w:rsidP="007348B7">
      <w:pPr>
        <w:pStyle w:val="PL"/>
      </w:pPr>
    </w:p>
    <w:p w14:paraId="04F1730A" w14:textId="77777777" w:rsidR="007348B7" w:rsidRPr="008D4088" w:rsidRDefault="007348B7" w:rsidP="007348B7">
      <w:pPr>
        <w:pStyle w:val="PL"/>
      </w:pPr>
      <w:r w:rsidRPr="008D4088">
        <w:t>&lt;MgmtTree&gt;</w:t>
      </w:r>
    </w:p>
    <w:p w14:paraId="3DD6F34A" w14:textId="77777777" w:rsidR="007348B7" w:rsidRPr="008D4088" w:rsidRDefault="007348B7" w:rsidP="007348B7">
      <w:pPr>
        <w:pStyle w:val="PL"/>
      </w:pPr>
      <w:r w:rsidRPr="008D4088">
        <w:tab/>
        <w:t>&lt;VerDTD&gt;1.2&lt;/VerDTD&gt;</w:t>
      </w:r>
    </w:p>
    <w:p w14:paraId="7A40419C" w14:textId="77777777" w:rsidR="007348B7" w:rsidRPr="00364623" w:rsidRDefault="007348B7" w:rsidP="007348B7">
      <w:pPr>
        <w:pStyle w:val="PL"/>
      </w:pPr>
      <w:r w:rsidRPr="00364623">
        <w:lastRenderedPageBreak/>
        <w:tab/>
        <w:t>&lt;Man&gt;--The device manufacturer--&lt;/Man&gt;</w:t>
      </w:r>
    </w:p>
    <w:p w14:paraId="0E21F4D0" w14:textId="77777777" w:rsidR="007348B7" w:rsidRPr="000538AA" w:rsidRDefault="007348B7" w:rsidP="007348B7">
      <w:pPr>
        <w:pStyle w:val="PL"/>
      </w:pPr>
      <w:r w:rsidRPr="00364623">
        <w:tab/>
      </w:r>
      <w:r w:rsidRPr="000538AA">
        <w:t>&lt;Mod&gt;--The device model--&lt;/Mod&gt;</w:t>
      </w:r>
    </w:p>
    <w:p w14:paraId="47B97BD8" w14:textId="77777777" w:rsidR="007348B7" w:rsidRPr="008D4088" w:rsidRDefault="007348B7" w:rsidP="007348B7">
      <w:pPr>
        <w:pStyle w:val="PL"/>
      </w:pPr>
    </w:p>
    <w:p w14:paraId="31D0F4B9" w14:textId="77777777" w:rsidR="007348B7" w:rsidRPr="008D4088" w:rsidRDefault="007348B7" w:rsidP="007348B7">
      <w:pPr>
        <w:pStyle w:val="PL"/>
      </w:pPr>
      <w:r w:rsidRPr="008D4088">
        <w:tab/>
        <w:t>&lt;Node&gt;</w:t>
      </w:r>
    </w:p>
    <w:p w14:paraId="38491C39" w14:textId="77777777" w:rsidR="007348B7" w:rsidRPr="008D4088" w:rsidRDefault="007348B7" w:rsidP="007348B7">
      <w:pPr>
        <w:pStyle w:val="PL"/>
      </w:pPr>
      <w:r w:rsidRPr="008D4088">
        <w:tab/>
      </w:r>
      <w:r w:rsidRPr="008D4088">
        <w:tab/>
        <w:t>&lt;NodeName</w:t>
      </w:r>
      <w:r>
        <w:t>/</w:t>
      </w:r>
      <w:r w:rsidRPr="008D4088">
        <w:t>&gt;</w:t>
      </w:r>
    </w:p>
    <w:p w14:paraId="67CC8754" w14:textId="77777777" w:rsidR="007348B7" w:rsidRPr="008D4088" w:rsidRDefault="007348B7" w:rsidP="007348B7">
      <w:pPr>
        <w:pStyle w:val="PL"/>
      </w:pPr>
      <w:r w:rsidRPr="008D4088">
        <w:tab/>
      </w:r>
      <w:r w:rsidRPr="008D4088">
        <w:tab/>
        <w:t>&lt;DFProperties&gt;</w:t>
      </w:r>
    </w:p>
    <w:p w14:paraId="2C708C71" w14:textId="77777777" w:rsidR="007348B7" w:rsidRPr="008D4088" w:rsidRDefault="007348B7" w:rsidP="007348B7">
      <w:pPr>
        <w:pStyle w:val="PL"/>
      </w:pPr>
      <w:r w:rsidRPr="008D4088">
        <w:tab/>
      </w:r>
      <w:r w:rsidRPr="008D4088">
        <w:tab/>
      </w:r>
      <w:r w:rsidRPr="008D4088">
        <w:tab/>
        <w:t>&lt;AccessType&gt;</w:t>
      </w:r>
    </w:p>
    <w:p w14:paraId="74C8863E" w14:textId="77777777" w:rsidR="007348B7" w:rsidRPr="008D4088" w:rsidRDefault="007348B7" w:rsidP="007348B7">
      <w:pPr>
        <w:pStyle w:val="PL"/>
      </w:pPr>
      <w:r w:rsidRPr="008D4088">
        <w:tab/>
      </w:r>
      <w:r w:rsidRPr="008D4088">
        <w:tab/>
      </w:r>
      <w:r w:rsidRPr="008D4088">
        <w:tab/>
      </w:r>
      <w:r w:rsidRPr="008D4088">
        <w:tab/>
        <w:t>&lt;Get/&gt;</w:t>
      </w:r>
    </w:p>
    <w:p w14:paraId="4BD2E565" w14:textId="77777777" w:rsidR="007348B7" w:rsidRPr="00CC3D2A" w:rsidRDefault="007348B7" w:rsidP="007348B7">
      <w:pPr>
        <w:pStyle w:val="PL"/>
        <w:rPr>
          <w:lang w:val="fr-FR"/>
        </w:rPr>
      </w:pPr>
      <w:r w:rsidRPr="008D4088">
        <w:tab/>
      </w:r>
      <w:r w:rsidRPr="008D4088">
        <w:tab/>
      </w:r>
      <w:r w:rsidRPr="008D4088">
        <w:tab/>
      </w:r>
      <w:r w:rsidRPr="00CC3D2A">
        <w:rPr>
          <w:lang w:val="fr-FR"/>
        </w:rPr>
        <w:t>&lt;/AccessType&gt;</w:t>
      </w:r>
    </w:p>
    <w:p w14:paraId="74B72AAE" w14:textId="77777777" w:rsidR="007348B7" w:rsidRPr="00CC3D2A" w:rsidRDefault="007348B7" w:rsidP="007348B7">
      <w:pPr>
        <w:pStyle w:val="PL"/>
        <w:rPr>
          <w:lang w:val="fr-FR"/>
        </w:rPr>
      </w:pPr>
      <w:r w:rsidRPr="00CC3D2A">
        <w:rPr>
          <w:lang w:val="fr-FR"/>
        </w:rPr>
        <w:tab/>
      </w:r>
      <w:r w:rsidRPr="00CC3D2A">
        <w:rPr>
          <w:lang w:val="fr-FR"/>
        </w:rPr>
        <w:tab/>
      </w:r>
      <w:r w:rsidRPr="00CC3D2A">
        <w:rPr>
          <w:lang w:val="fr-FR"/>
        </w:rPr>
        <w:tab/>
        <w:t>&lt;Description&gt;NAS configuration&lt;/Description&gt;</w:t>
      </w:r>
    </w:p>
    <w:p w14:paraId="31ED50FE" w14:textId="77777777" w:rsidR="007348B7" w:rsidRPr="008D4088" w:rsidRDefault="007348B7" w:rsidP="007348B7">
      <w:pPr>
        <w:pStyle w:val="PL"/>
      </w:pPr>
      <w:r w:rsidRPr="00CC3D2A">
        <w:rPr>
          <w:lang w:val="fr-FR"/>
        </w:rPr>
        <w:tab/>
      </w:r>
      <w:r w:rsidRPr="00CC3D2A">
        <w:rPr>
          <w:lang w:val="fr-FR"/>
        </w:rPr>
        <w:tab/>
      </w:r>
      <w:r w:rsidRPr="00CC3D2A">
        <w:rPr>
          <w:lang w:val="fr-FR"/>
        </w:rPr>
        <w:tab/>
      </w:r>
      <w:r w:rsidRPr="008D4088">
        <w:t>&lt;DFFormat&gt;</w:t>
      </w:r>
    </w:p>
    <w:p w14:paraId="7848FCCF" w14:textId="77777777" w:rsidR="007348B7" w:rsidRPr="008D4088" w:rsidRDefault="007348B7" w:rsidP="007348B7">
      <w:pPr>
        <w:pStyle w:val="PL"/>
      </w:pPr>
      <w:r w:rsidRPr="008D4088">
        <w:tab/>
      </w:r>
      <w:r w:rsidRPr="008D4088">
        <w:tab/>
      </w:r>
      <w:r w:rsidRPr="008D4088">
        <w:tab/>
      </w:r>
      <w:r w:rsidRPr="008D4088">
        <w:tab/>
        <w:t>&lt;node/&gt;</w:t>
      </w:r>
    </w:p>
    <w:p w14:paraId="2317778E" w14:textId="77777777" w:rsidR="007348B7" w:rsidRPr="008D4088" w:rsidRDefault="007348B7" w:rsidP="007348B7">
      <w:pPr>
        <w:pStyle w:val="PL"/>
      </w:pPr>
      <w:r w:rsidRPr="008D4088">
        <w:tab/>
      </w:r>
      <w:r w:rsidRPr="008D4088">
        <w:tab/>
      </w:r>
      <w:r w:rsidRPr="008D4088">
        <w:tab/>
        <w:t>&lt;/DFFormat&gt;</w:t>
      </w:r>
    </w:p>
    <w:p w14:paraId="56523ADB" w14:textId="77777777" w:rsidR="007348B7" w:rsidRPr="00360BC6" w:rsidRDefault="007348B7" w:rsidP="007348B7">
      <w:pPr>
        <w:pStyle w:val="PL"/>
      </w:pPr>
      <w:r w:rsidRPr="008D4088">
        <w:tab/>
      </w:r>
      <w:r w:rsidRPr="008D4088">
        <w:tab/>
      </w:r>
      <w:r w:rsidRPr="008D4088">
        <w:tab/>
      </w:r>
      <w:r w:rsidRPr="00360BC6">
        <w:t>&lt;Occurrence&gt;</w:t>
      </w:r>
    </w:p>
    <w:p w14:paraId="2BA8CD36" w14:textId="77777777" w:rsidR="007348B7" w:rsidRPr="00360BC6" w:rsidRDefault="007348B7" w:rsidP="007348B7">
      <w:pPr>
        <w:pStyle w:val="PL"/>
      </w:pPr>
      <w:r w:rsidRPr="00360BC6">
        <w:tab/>
      </w:r>
      <w:r w:rsidRPr="00360BC6">
        <w:tab/>
      </w:r>
      <w:r w:rsidRPr="00360BC6">
        <w:tab/>
      </w:r>
      <w:r w:rsidRPr="00360BC6">
        <w:tab/>
        <w:t>&lt;ZeroOrOne/&gt;</w:t>
      </w:r>
    </w:p>
    <w:p w14:paraId="05D54871" w14:textId="77777777" w:rsidR="007348B7" w:rsidRPr="00364623" w:rsidRDefault="007348B7" w:rsidP="007348B7">
      <w:pPr>
        <w:pStyle w:val="PL"/>
      </w:pPr>
      <w:r w:rsidRPr="00360BC6">
        <w:tab/>
      </w:r>
      <w:r w:rsidRPr="00360BC6">
        <w:tab/>
      </w:r>
      <w:r w:rsidRPr="00360BC6">
        <w:tab/>
      </w:r>
      <w:r w:rsidRPr="00364623">
        <w:t>&lt;/Occurrence&gt;</w:t>
      </w:r>
    </w:p>
    <w:p w14:paraId="6248D6E3" w14:textId="77777777" w:rsidR="007348B7" w:rsidRPr="00364623" w:rsidRDefault="007348B7" w:rsidP="007348B7">
      <w:pPr>
        <w:pStyle w:val="PL"/>
      </w:pPr>
      <w:r w:rsidRPr="00364623">
        <w:tab/>
      </w:r>
      <w:r w:rsidRPr="00364623">
        <w:tab/>
      </w:r>
      <w:r w:rsidRPr="00364623">
        <w:tab/>
        <w:t xml:space="preserve">&lt;DFTitle&gt;The </w:t>
      </w:r>
      <w:r>
        <w:t xml:space="preserve">NAS configuration </w:t>
      </w:r>
      <w:r w:rsidRPr="00364623">
        <w:t>Management Object.&lt;/DFTitle&gt;</w:t>
      </w:r>
    </w:p>
    <w:p w14:paraId="1F68B961" w14:textId="77777777" w:rsidR="007348B7" w:rsidRPr="00364623" w:rsidRDefault="007348B7" w:rsidP="007348B7">
      <w:pPr>
        <w:pStyle w:val="PL"/>
      </w:pPr>
      <w:r w:rsidRPr="00364623">
        <w:tab/>
      </w:r>
      <w:r w:rsidRPr="00364623">
        <w:tab/>
      </w:r>
      <w:r w:rsidRPr="00364623">
        <w:tab/>
        <w:t>&lt;DFType&gt;</w:t>
      </w:r>
    </w:p>
    <w:p w14:paraId="0F9C7BD5" w14:textId="77777777" w:rsidR="007348B7" w:rsidRPr="00364623" w:rsidRDefault="007348B7" w:rsidP="007348B7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</w:r>
      <w:r>
        <w:t>&lt;DDFName&gt;urn:oma:mo:ext-3gpp-nas-config:1.0</w:t>
      </w:r>
      <w:r w:rsidRPr="00364623">
        <w:t>&lt;</w:t>
      </w:r>
      <w:r>
        <w:t>/</w:t>
      </w:r>
      <w:r w:rsidRPr="00364623">
        <w:t>DDFName&gt;</w:t>
      </w:r>
    </w:p>
    <w:p w14:paraId="014759B3" w14:textId="77777777" w:rsidR="007348B7" w:rsidRPr="00364623" w:rsidRDefault="007348B7" w:rsidP="007348B7">
      <w:pPr>
        <w:pStyle w:val="PL"/>
      </w:pPr>
      <w:r w:rsidRPr="00364623">
        <w:tab/>
      </w:r>
      <w:r w:rsidRPr="00364623">
        <w:tab/>
      </w:r>
      <w:r w:rsidRPr="00364623">
        <w:tab/>
        <w:t>&lt;/DFType&gt;</w:t>
      </w:r>
    </w:p>
    <w:p w14:paraId="2948C7CC" w14:textId="77777777" w:rsidR="007348B7" w:rsidRPr="00364623" w:rsidRDefault="007348B7" w:rsidP="007348B7">
      <w:pPr>
        <w:pStyle w:val="PL"/>
      </w:pPr>
      <w:r w:rsidRPr="00364623">
        <w:tab/>
      </w:r>
      <w:r w:rsidRPr="00364623">
        <w:tab/>
        <w:t>&lt;/DFProperties&gt;</w:t>
      </w:r>
    </w:p>
    <w:p w14:paraId="6825B78C" w14:textId="77777777" w:rsidR="007348B7" w:rsidRPr="00364623" w:rsidRDefault="007348B7" w:rsidP="007348B7">
      <w:pPr>
        <w:pStyle w:val="PL"/>
      </w:pPr>
    </w:p>
    <w:p w14:paraId="09FF646B" w14:textId="77777777" w:rsidR="007348B7" w:rsidRPr="00511EAB" w:rsidRDefault="007348B7" w:rsidP="007348B7">
      <w:pPr>
        <w:pStyle w:val="PL"/>
      </w:pPr>
      <w:r w:rsidRPr="00511EAB">
        <w:tab/>
      </w:r>
      <w:r w:rsidRPr="00511EAB">
        <w:tab/>
        <w:t>&lt;Node&gt;</w:t>
      </w:r>
    </w:p>
    <w:p w14:paraId="25BC23E8" w14:textId="77777777" w:rsidR="007348B7" w:rsidRPr="00922BB9" w:rsidRDefault="007348B7" w:rsidP="007348B7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NAS_SignallingPriority</w:t>
      </w:r>
      <w:r w:rsidRPr="00922BB9">
        <w:t>&lt;/NodeName&gt;</w:t>
      </w:r>
    </w:p>
    <w:p w14:paraId="3DBA3640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2BC00D38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01C7DA44" w14:textId="77777777" w:rsidR="007348B7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6B0D09AA" w14:textId="77777777" w:rsidR="007348B7" w:rsidRPr="00922BB9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E38A9FB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0EDDF042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7356C101" w14:textId="77777777" w:rsidR="007348B7" w:rsidRPr="00922BB9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&lt;int</w:t>
      </w:r>
      <w:r w:rsidRPr="00922BB9">
        <w:t>/&gt;</w:t>
      </w:r>
    </w:p>
    <w:p w14:paraId="623749EF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7E1C385A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1BAACF6E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02E476D2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11AF1130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NAS Signalling Priority</w:t>
      </w:r>
      <w:r w:rsidRPr="00922BB9">
        <w:t>.&lt;/DFTitle&gt;</w:t>
      </w:r>
    </w:p>
    <w:p w14:paraId="04330914" w14:textId="77777777" w:rsidR="007348B7" w:rsidRPr="00511EAB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34EFF5F2" w14:textId="77777777" w:rsidR="007348B7" w:rsidRPr="00BB69C2" w:rsidRDefault="007348B7" w:rsidP="007348B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74BB08CC" w14:textId="77777777" w:rsidR="007348B7" w:rsidRPr="00511EAB" w:rsidRDefault="007348B7" w:rsidP="007348B7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464D69AD" w14:textId="77777777" w:rsidR="007348B7" w:rsidRPr="00511EAB" w:rsidRDefault="007348B7" w:rsidP="007348B7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22DBFD86" w14:textId="77777777" w:rsidR="007348B7" w:rsidRPr="00511EAB" w:rsidRDefault="007348B7" w:rsidP="007348B7">
      <w:pPr>
        <w:pStyle w:val="PL"/>
      </w:pPr>
      <w:r w:rsidRPr="00511EAB">
        <w:tab/>
      </w:r>
      <w:r w:rsidRPr="00511EAB">
        <w:tab/>
        <w:t>&lt;/Node&gt;</w:t>
      </w:r>
    </w:p>
    <w:p w14:paraId="6C99B1D4" w14:textId="77777777" w:rsidR="007348B7" w:rsidRDefault="007348B7" w:rsidP="007348B7">
      <w:pPr>
        <w:pStyle w:val="PL"/>
      </w:pPr>
    </w:p>
    <w:p w14:paraId="5F47FC0A" w14:textId="77777777" w:rsidR="007348B7" w:rsidRPr="00511EAB" w:rsidRDefault="007348B7" w:rsidP="007348B7">
      <w:pPr>
        <w:pStyle w:val="PL"/>
      </w:pPr>
      <w:r w:rsidRPr="00511EAB">
        <w:tab/>
      </w:r>
      <w:r w:rsidRPr="00511EAB">
        <w:tab/>
        <w:t>&lt;Node&gt;</w:t>
      </w:r>
    </w:p>
    <w:p w14:paraId="679CE65E" w14:textId="77777777" w:rsidR="007348B7" w:rsidRPr="00922BB9" w:rsidRDefault="007348B7" w:rsidP="007348B7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AttachWithIMSI</w:t>
      </w:r>
      <w:r w:rsidRPr="00922BB9">
        <w:t>&lt;/NodeName&gt;</w:t>
      </w:r>
    </w:p>
    <w:p w14:paraId="093EA315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43030491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65D30165" w14:textId="77777777" w:rsidR="007348B7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6AE96DE9" w14:textId="77777777" w:rsidR="007348B7" w:rsidRPr="00922BB9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82A64E7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2D6DC311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66E13226" w14:textId="77777777" w:rsidR="007348B7" w:rsidRPr="00922BB9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684DC6E0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0AD36EDF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6C511F46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7F29BE75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7F7C7C6C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Attach with IMSI</w:t>
      </w:r>
      <w:r w:rsidRPr="00922BB9">
        <w:t>.&lt;/DFTitle&gt;</w:t>
      </w:r>
    </w:p>
    <w:p w14:paraId="65BE270E" w14:textId="77777777" w:rsidR="007348B7" w:rsidRPr="00511EAB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4AED2C9C" w14:textId="77777777" w:rsidR="007348B7" w:rsidRPr="00BB69C2" w:rsidRDefault="007348B7" w:rsidP="007348B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07D5456D" w14:textId="77777777" w:rsidR="007348B7" w:rsidRPr="00511EAB" w:rsidRDefault="007348B7" w:rsidP="007348B7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1BD51787" w14:textId="77777777" w:rsidR="007348B7" w:rsidRPr="00511EAB" w:rsidRDefault="007348B7" w:rsidP="007348B7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58F460F8" w14:textId="77777777" w:rsidR="007348B7" w:rsidRPr="00511EAB" w:rsidRDefault="007348B7" w:rsidP="007348B7">
      <w:pPr>
        <w:pStyle w:val="PL"/>
      </w:pPr>
      <w:r w:rsidRPr="00511EAB">
        <w:tab/>
      </w:r>
      <w:r w:rsidRPr="00511EAB">
        <w:tab/>
        <w:t>&lt;/Node&gt;</w:t>
      </w:r>
    </w:p>
    <w:p w14:paraId="3238FC83" w14:textId="77777777" w:rsidR="007348B7" w:rsidRDefault="007348B7" w:rsidP="007348B7">
      <w:pPr>
        <w:pStyle w:val="PL"/>
      </w:pPr>
    </w:p>
    <w:p w14:paraId="4F3BEF14" w14:textId="77777777" w:rsidR="007348B7" w:rsidRPr="00511EAB" w:rsidRDefault="007348B7" w:rsidP="007348B7">
      <w:pPr>
        <w:pStyle w:val="PL"/>
      </w:pPr>
      <w:r w:rsidRPr="00511EAB">
        <w:tab/>
      </w:r>
      <w:r w:rsidRPr="00511EAB">
        <w:tab/>
        <w:t>&lt;Node&gt;</w:t>
      </w:r>
    </w:p>
    <w:p w14:paraId="494FA2AA" w14:textId="77777777" w:rsidR="007348B7" w:rsidRPr="00922BB9" w:rsidRDefault="007348B7" w:rsidP="007348B7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MinimumPeriodicSearchTimer</w:t>
      </w:r>
      <w:r w:rsidRPr="00922BB9">
        <w:t>&lt;/NodeName&gt;</w:t>
      </w:r>
    </w:p>
    <w:p w14:paraId="0F2029C7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5FEF7ED9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01E23695" w14:textId="77777777" w:rsidR="007348B7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5E54AD3F" w14:textId="77777777" w:rsidR="007348B7" w:rsidRPr="00922BB9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1872FCA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6A414A6C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65D0FCC1" w14:textId="77777777" w:rsidR="007348B7" w:rsidRPr="00922BB9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&lt;int</w:t>
      </w:r>
      <w:r w:rsidRPr="00922BB9">
        <w:t>/&gt;</w:t>
      </w:r>
    </w:p>
    <w:p w14:paraId="1D7D6B0E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6F80C3FC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39EB9AD3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1E9F694B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4973783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Minimum periodic search timer</w:t>
      </w:r>
      <w:r w:rsidRPr="00922BB9">
        <w:t>.&lt;/DFTitle&gt;</w:t>
      </w:r>
    </w:p>
    <w:p w14:paraId="1839918E" w14:textId="77777777" w:rsidR="007348B7" w:rsidRPr="00511EAB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7391BCD0" w14:textId="77777777" w:rsidR="007348B7" w:rsidRPr="00BB69C2" w:rsidRDefault="007348B7" w:rsidP="007348B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39057BA9" w14:textId="77777777" w:rsidR="007348B7" w:rsidRPr="00511EAB" w:rsidRDefault="007348B7" w:rsidP="007348B7">
      <w:pPr>
        <w:pStyle w:val="PL"/>
      </w:pPr>
      <w:r w:rsidRPr="00511EAB">
        <w:lastRenderedPageBreak/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2265E53A" w14:textId="77777777" w:rsidR="007348B7" w:rsidRPr="00511EAB" w:rsidRDefault="007348B7" w:rsidP="007348B7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3A17ABF3" w14:textId="77777777" w:rsidR="007348B7" w:rsidRPr="00511EAB" w:rsidRDefault="007348B7" w:rsidP="007348B7">
      <w:pPr>
        <w:pStyle w:val="PL"/>
      </w:pPr>
      <w:r w:rsidRPr="00511EAB">
        <w:tab/>
      </w:r>
      <w:r w:rsidRPr="00511EAB">
        <w:tab/>
        <w:t>&lt;/Node&gt;</w:t>
      </w:r>
    </w:p>
    <w:p w14:paraId="392C66DD" w14:textId="77777777" w:rsidR="007348B7" w:rsidRDefault="007348B7" w:rsidP="007348B7">
      <w:pPr>
        <w:pStyle w:val="PL"/>
      </w:pPr>
    </w:p>
    <w:p w14:paraId="7773011A" w14:textId="77777777" w:rsidR="007348B7" w:rsidRPr="00511EAB" w:rsidRDefault="007348B7" w:rsidP="007348B7">
      <w:pPr>
        <w:pStyle w:val="PL"/>
      </w:pPr>
      <w:r w:rsidRPr="00511EAB">
        <w:tab/>
      </w:r>
      <w:r w:rsidRPr="00511EAB">
        <w:tab/>
        <w:t>&lt;Node&gt;</w:t>
      </w:r>
    </w:p>
    <w:p w14:paraId="11FE33F7" w14:textId="77777777" w:rsidR="007348B7" w:rsidRPr="00922BB9" w:rsidRDefault="007348B7" w:rsidP="007348B7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NMO_I_Behaviour</w:t>
      </w:r>
      <w:r w:rsidRPr="00922BB9">
        <w:t>&lt;/NodeName&gt;</w:t>
      </w:r>
    </w:p>
    <w:p w14:paraId="601C4566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379F3C83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72E13AFD" w14:textId="77777777" w:rsidR="007348B7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45A0EE1A" w14:textId="77777777" w:rsidR="007348B7" w:rsidRPr="00922BB9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9DB2E64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788F8F16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36713A40" w14:textId="77777777" w:rsidR="007348B7" w:rsidRPr="00922BB9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30D47B73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6290A837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62924415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204ACE5F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70DBC5D6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NMO I behaviour</w:t>
      </w:r>
      <w:r w:rsidRPr="00922BB9">
        <w:t>.&lt;/DFTitle&gt;</w:t>
      </w:r>
    </w:p>
    <w:p w14:paraId="3A418CD7" w14:textId="77777777" w:rsidR="007348B7" w:rsidRPr="00511EAB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7FC4F5BC" w14:textId="77777777" w:rsidR="007348B7" w:rsidRPr="00BB69C2" w:rsidRDefault="007348B7" w:rsidP="007348B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42142123" w14:textId="77777777" w:rsidR="007348B7" w:rsidRPr="00511EAB" w:rsidRDefault="007348B7" w:rsidP="007348B7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19480EAA" w14:textId="77777777" w:rsidR="007348B7" w:rsidRPr="00511EAB" w:rsidRDefault="007348B7" w:rsidP="007348B7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7C674627" w14:textId="77777777" w:rsidR="007348B7" w:rsidRPr="00511EAB" w:rsidRDefault="007348B7" w:rsidP="007348B7">
      <w:pPr>
        <w:pStyle w:val="PL"/>
      </w:pPr>
      <w:r w:rsidRPr="00511EAB">
        <w:tab/>
      </w:r>
      <w:r w:rsidRPr="00511EAB">
        <w:tab/>
        <w:t>&lt;/Node&gt;</w:t>
      </w:r>
    </w:p>
    <w:p w14:paraId="20FB416D" w14:textId="77777777" w:rsidR="007348B7" w:rsidRDefault="007348B7" w:rsidP="007348B7">
      <w:pPr>
        <w:pStyle w:val="PL"/>
      </w:pPr>
    </w:p>
    <w:p w14:paraId="6209C4CB" w14:textId="77777777" w:rsidR="007348B7" w:rsidRPr="00511EAB" w:rsidRDefault="007348B7" w:rsidP="007348B7">
      <w:pPr>
        <w:pStyle w:val="PL"/>
      </w:pPr>
      <w:r w:rsidRPr="00511EAB">
        <w:tab/>
      </w:r>
      <w:r w:rsidRPr="00511EAB">
        <w:tab/>
        <w:t>&lt;Node&gt;</w:t>
      </w:r>
    </w:p>
    <w:p w14:paraId="2BCF838D" w14:textId="77777777" w:rsidR="007348B7" w:rsidRPr="00922BB9" w:rsidRDefault="007348B7" w:rsidP="007348B7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Timer_T3245_Behaviour</w:t>
      </w:r>
      <w:r w:rsidRPr="00922BB9">
        <w:t>&lt;/NodeName&gt;</w:t>
      </w:r>
    </w:p>
    <w:p w14:paraId="52F68FF6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57FDC51B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3D7F7680" w14:textId="77777777" w:rsidR="007348B7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5DF1D03C" w14:textId="77777777" w:rsidR="007348B7" w:rsidRPr="00922BB9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0CE6F6E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2A959C70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489F477C" w14:textId="77777777" w:rsidR="007348B7" w:rsidRPr="00922BB9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21862EE0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33C0FE26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0DE2C92E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504CA73A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27B83AC8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Timer T3245 Behaviour</w:t>
      </w:r>
      <w:r w:rsidRPr="00922BB9">
        <w:t>.&lt;/DFTitle&gt;</w:t>
      </w:r>
    </w:p>
    <w:p w14:paraId="61B3D4E9" w14:textId="77777777" w:rsidR="007348B7" w:rsidRPr="00511EAB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4AFBC8B5" w14:textId="77777777" w:rsidR="007348B7" w:rsidRPr="00BB69C2" w:rsidRDefault="007348B7" w:rsidP="007348B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384FAE55" w14:textId="77777777" w:rsidR="007348B7" w:rsidRPr="00511EAB" w:rsidRDefault="007348B7" w:rsidP="007348B7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63DFBFE7" w14:textId="77777777" w:rsidR="007348B7" w:rsidRPr="00511EAB" w:rsidRDefault="007348B7" w:rsidP="007348B7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19D1F6A2" w14:textId="77777777" w:rsidR="007348B7" w:rsidRPr="00511EAB" w:rsidRDefault="007348B7" w:rsidP="007348B7">
      <w:pPr>
        <w:pStyle w:val="PL"/>
      </w:pPr>
      <w:r w:rsidRPr="00511EAB">
        <w:tab/>
      </w:r>
      <w:r w:rsidRPr="00511EAB">
        <w:tab/>
        <w:t>&lt;/Node&gt;</w:t>
      </w:r>
    </w:p>
    <w:p w14:paraId="26EF660B" w14:textId="77777777" w:rsidR="007348B7" w:rsidRDefault="007348B7" w:rsidP="007348B7">
      <w:pPr>
        <w:pStyle w:val="PL"/>
      </w:pPr>
    </w:p>
    <w:p w14:paraId="492A6885" w14:textId="77777777" w:rsidR="007348B7" w:rsidRPr="00511EAB" w:rsidRDefault="007348B7" w:rsidP="007348B7">
      <w:pPr>
        <w:pStyle w:val="PL"/>
      </w:pPr>
      <w:r w:rsidRPr="00511EAB">
        <w:tab/>
      </w:r>
      <w:r w:rsidRPr="00511EAB">
        <w:tab/>
        <w:t>&lt;Node&gt;</w:t>
      </w:r>
    </w:p>
    <w:p w14:paraId="7AF89CD1" w14:textId="77777777" w:rsidR="007348B7" w:rsidRPr="00922BB9" w:rsidRDefault="007348B7" w:rsidP="007348B7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ExtendedAccessBarring</w:t>
      </w:r>
      <w:r w:rsidRPr="00922BB9">
        <w:t>&lt;/NodeName&gt;</w:t>
      </w:r>
    </w:p>
    <w:p w14:paraId="2EA4EA59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07BF2BE1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4C031E85" w14:textId="77777777" w:rsidR="007348B7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2EB6AE9B" w14:textId="77777777" w:rsidR="007348B7" w:rsidRPr="00922BB9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155456E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2F554DA0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768FC398" w14:textId="77777777" w:rsidR="007348B7" w:rsidRPr="00922BB9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044FA192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7DF6218C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6671EAF2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3B4F461E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B41BE91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Extended Access Barring</w:t>
      </w:r>
      <w:r w:rsidRPr="00922BB9">
        <w:t>.&lt;/DFTitle&gt;</w:t>
      </w:r>
    </w:p>
    <w:p w14:paraId="5438C06D" w14:textId="77777777" w:rsidR="007348B7" w:rsidRPr="00511EAB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203B0A43" w14:textId="77777777" w:rsidR="007348B7" w:rsidRPr="00BB69C2" w:rsidRDefault="007348B7" w:rsidP="007348B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14057F10" w14:textId="77777777" w:rsidR="007348B7" w:rsidRPr="00511EAB" w:rsidRDefault="007348B7" w:rsidP="007348B7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31E850AB" w14:textId="77777777" w:rsidR="007348B7" w:rsidRPr="00511EAB" w:rsidRDefault="007348B7" w:rsidP="007348B7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386B9161" w14:textId="77777777" w:rsidR="007348B7" w:rsidRPr="00511EAB" w:rsidRDefault="007348B7" w:rsidP="007348B7">
      <w:pPr>
        <w:pStyle w:val="PL"/>
      </w:pPr>
      <w:r w:rsidRPr="00511EAB">
        <w:tab/>
      </w:r>
      <w:r w:rsidRPr="00511EAB">
        <w:tab/>
        <w:t>&lt;/Node&gt;</w:t>
      </w:r>
    </w:p>
    <w:p w14:paraId="11B5073D" w14:textId="77777777" w:rsidR="007348B7" w:rsidRDefault="007348B7" w:rsidP="007348B7">
      <w:pPr>
        <w:pStyle w:val="PL"/>
      </w:pPr>
    </w:p>
    <w:p w14:paraId="68E37032" w14:textId="77777777" w:rsidR="007348B7" w:rsidRPr="00511EAB" w:rsidRDefault="007348B7" w:rsidP="007348B7">
      <w:pPr>
        <w:pStyle w:val="PL"/>
      </w:pPr>
      <w:r w:rsidRPr="00511EAB">
        <w:tab/>
      </w:r>
      <w:r w:rsidRPr="00511EAB">
        <w:tab/>
        <w:t>&lt;Node&gt;</w:t>
      </w:r>
    </w:p>
    <w:p w14:paraId="7854217A" w14:textId="77777777" w:rsidR="007348B7" w:rsidRPr="00922BB9" w:rsidRDefault="007348B7" w:rsidP="007348B7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Override_NAS_SignallingLowPriority&lt;/NodeName</w:t>
      </w:r>
      <w:r w:rsidRPr="00922BB9">
        <w:t>&gt;</w:t>
      </w:r>
    </w:p>
    <w:p w14:paraId="4E953410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4CFB35A2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5C45704D" w14:textId="77777777" w:rsidR="007348B7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6EF21BC0" w14:textId="77777777" w:rsidR="007348B7" w:rsidRPr="00922BB9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91F9686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2BDE8399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126B5429" w14:textId="77777777" w:rsidR="007348B7" w:rsidRPr="00922BB9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3A8858A0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1BBCC0A7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333787EE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74669750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1EC7E0CF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Override NAS Signalling Low Priority</w:t>
      </w:r>
      <w:r w:rsidRPr="00922BB9">
        <w:t>.&lt;/DFTitle&gt;</w:t>
      </w:r>
    </w:p>
    <w:p w14:paraId="75082BB4" w14:textId="77777777" w:rsidR="007348B7" w:rsidRPr="00511EAB" w:rsidRDefault="007348B7" w:rsidP="007348B7">
      <w:pPr>
        <w:pStyle w:val="PL"/>
      </w:pPr>
      <w:r w:rsidRPr="00922BB9">
        <w:lastRenderedPageBreak/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558195AB" w14:textId="77777777" w:rsidR="007348B7" w:rsidRPr="00BB69C2" w:rsidRDefault="007348B7" w:rsidP="007348B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6757B5EF" w14:textId="77777777" w:rsidR="007348B7" w:rsidRPr="00511EAB" w:rsidRDefault="007348B7" w:rsidP="007348B7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2AEB727C" w14:textId="77777777" w:rsidR="007348B7" w:rsidRPr="00511EAB" w:rsidRDefault="007348B7" w:rsidP="007348B7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2593BEAA" w14:textId="77777777" w:rsidR="007348B7" w:rsidRPr="00511EAB" w:rsidRDefault="007348B7" w:rsidP="007348B7">
      <w:pPr>
        <w:pStyle w:val="PL"/>
      </w:pPr>
      <w:r w:rsidRPr="00511EAB">
        <w:tab/>
      </w:r>
      <w:r w:rsidRPr="00511EAB">
        <w:tab/>
        <w:t>&lt;/Node&gt;</w:t>
      </w:r>
    </w:p>
    <w:p w14:paraId="30063B67" w14:textId="77777777" w:rsidR="007348B7" w:rsidRDefault="007348B7" w:rsidP="007348B7">
      <w:pPr>
        <w:pStyle w:val="PL"/>
      </w:pPr>
    </w:p>
    <w:p w14:paraId="7A21A85E" w14:textId="77777777" w:rsidR="007348B7" w:rsidRDefault="007348B7" w:rsidP="007348B7">
      <w:pPr>
        <w:pStyle w:val="PL"/>
      </w:pPr>
    </w:p>
    <w:p w14:paraId="78452910" w14:textId="77777777" w:rsidR="007348B7" w:rsidRPr="00511EAB" w:rsidRDefault="007348B7" w:rsidP="007348B7">
      <w:pPr>
        <w:pStyle w:val="PL"/>
      </w:pPr>
      <w:r w:rsidRPr="00511EAB">
        <w:tab/>
      </w:r>
      <w:r w:rsidRPr="00511EAB">
        <w:tab/>
        <w:t>&lt;Node&gt;</w:t>
      </w:r>
    </w:p>
    <w:p w14:paraId="10454207" w14:textId="77777777" w:rsidR="007348B7" w:rsidRPr="00922BB9" w:rsidRDefault="007348B7" w:rsidP="007348B7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Override_ExtendedAccessBarring&lt;/NodeName</w:t>
      </w:r>
      <w:r w:rsidRPr="00922BB9">
        <w:t>&gt;</w:t>
      </w:r>
    </w:p>
    <w:p w14:paraId="4C02B9B8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1F9BA402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30EFA43D" w14:textId="77777777" w:rsidR="007348B7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747C84E2" w14:textId="77777777" w:rsidR="007348B7" w:rsidRPr="00922BB9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802D24D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4F4ACC15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038421FE" w14:textId="77777777" w:rsidR="007348B7" w:rsidRPr="00922BB9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7F18B103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714BB294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000EC697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51E534D8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1291FD4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Override ExtendedAccessBarring</w:t>
      </w:r>
      <w:r w:rsidRPr="00922BB9">
        <w:t>.&lt;/DFTitle&gt;</w:t>
      </w:r>
    </w:p>
    <w:p w14:paraId="01B6FBEF" w14:textId="77777777" w:rsidR="007348B7" w:rsidRPr="00511EAB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63EBB339" w14:textId="77777777" w:rsidR="007348B7" w:rsidRPr="00BB69C2" w:rsidRDefault="007348B7" w:rsidP="007348B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644782C6" w14:textId="77777777" w:rsidR="007348B7" w:rsidRPr="00511EAB" w:rsidRDefault="007348B7" w:rsidP="007348B7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2670DA72" w14:textId="77777777" w:rsidR="007348B7" w:rsidRPr="00511EAB" w:rsidRDefault="007348B7" w:rsidP="007348B7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52790C33" w14:textId="77777777" w:rsidR="007348B7" w:rsidRPr="00511EAB" w:rsidRDefault="007348B7" w:rsidP="007348B7">
      <w:pPr>
        <w:pStyle w:val="PL"/>
      </w:pPr>
      <w:r w:rsidRPr="00511EAB">
        <w:tab/>
      </w:r>
      <w:r w:rsidRPr="00511EAB">
        <w:tab/>
        <w:t>&lt;/Node&gt;</w:t>
      </w:r>
    </w:p>
    <w:p w14:paraId="08D5D0A1" w14:textId="77777777" w:rsidR="007348B7" w:rsidRDefault="007348B7" w:rsidP="007348B7">
      <w:pPr>
        <w:pStyle w:val="PL"/>
      </w:pPr>
    </w:p>
    <w:p w14:paraId="0DB16AA3" w14:textId="77777777" w:rsidR="007348B7" w:rsidRDefault="007348B7" w:rsidP="007348B7">
      <w:pPr>
        <w:pStyle w:val="PL"/>
      </w:pPr>
      <w:r>
        <w:tab/>
      </w:r>
      <w:r>
        <w:tab/>
        <w:t>&lt;Node&gt;</w:t>
      </w:r>
    </w:p>
    <w:p w14:paraId="6A54A0E4" w14:textId="77777777" w:rsidR="007348B7" w:rsidRDefault="007348B7" w:rsidP="007348B7">
      <w:pPr>
        <w:pStyle w:val="PL"/>
      </w:pPr>
      <w:r>
        <w:tab/>
      </w:r>
      <w:r>
        <w:tab/>
      </w:r>
      <w:r>
        <w:tab/>
        <w:t>&lt;NodeName&gt;FastFirs</w:t>
      </w:r>
      <w:r w:rsidRPr="009E57F8">
        <w:t>tHigherPriorityPL</w:t>
      </w:r>
      <w:r>
        <w:t>MNSearch&lt;/NodeName&gt;</w:t>
      </w:r>
    </w:p>
    <w:p w14:paraId="4BAD3513" w14:textId="77777777" w:rsidR="007348B7" w:rsidRDefault="007348B7" w:rsidP="007348B7">
      <w:pPr>
        <w:pStyle w:val="PL"/>
      </w:pPr>
      <w:r>
        <w:tab/>
      </w:r>
      <w:r>
        <w:tab/>
      </w:r>
      <w:r>
        <w:tab/>
        <w:t>&lt;DFProperties&gt;</w:t>
      </w:r>
    </w:p>
    <w:p w14:paraId="4EDA0978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1DAA2C31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246E2759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0E8491D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5A49B7D3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591DEEC5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6C5DE297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68CAB1B1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430FB070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4BF08A0F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65ED4554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FastFirs</w:t>
      </w:r>
      <w:r w:rsidRPr="009E57F8">
        <w:t>tHigherPriorityPLMN</w:t>
      </w:r>
      <w:r>
        <w:t>Search.&lt;/DFTitle&gt;</w:t>
      </w:r>
    </w:p>
    <w:p w14:paraId="5A898639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68EF2952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3A112F38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404D378F" w14:textId="77777777" w:rsidR="007348B7" w:rsidRDefault="007348B7" w:rsidP="007348B7">
      <w:pPr>
        <w:pStyle w:val="PL"/>
      </w:pPr>
      <w:r>
        <w:tab/>
      </w:r>
      <w:r>
        <w:tab/>
      </w:r>
      <w:r>
        <w:tab/>
        <w:t>&lt;/DFProperties&gt;</w:t>
      </w:r>
    </w:p>
    <w:p w14:paraId="6D5935F9" w14:textId="77777777" w:rsidR="007348B7" w:rsidRDefault="007348B7" w:rsidP="007348B7">
      <w:pPr>
        <w:pStyle w:val="PL"/>
      </w:pPr>
      <w:r>
        <w:tab/>
      </w:r>
      <w:r>
        <w:tab/>
        <w:t>&lt;/Node&gt;</w:t>
      </w:r>
    </w:p>
    <w:p w14:paraId="1278872C" w14:textId="77777777" w:rsidR="007348B7" w:rsidRDefault="007348B7" w:rsidP="007348B7">
      <w:pPr>
        <w:pStyle w:val="PL"/>
      </w:pPr>
    </w:p>
    <w:p w14:paraId="34E6643F" w14:textId="77777777" w:rsidR="007348B7" w:rsidRDefault="007348B7" w:rsidP="007348B7">
      <w:pPr>
        <w:pStyle w:val="PL"/>
      </w:pPr>
      <w:r>
        <w:tab/>
      </w:r>
      <w:r>
        <w:tab/>
        <w:t>&lt;Node&gt;</w:t>
      </w:r>
    </w:p>
    <w:p w14:paraId="05A0A6BF" w14:textId="77777777" w:rsidR="007348B7" w:rsidRDefault="007348B7" w:rsidP="007348B7">
      <w:pPr>
        <w:pStyle w:val="PL"/>
      </w:pPr>
      <w:r>
        <w:tab/>
      </w:r>
      <w:r>
        <w:tab/>
      </w:r>
      <w:r>
        <w:tab/>
        <w:t>&lt;NodeName&gt;EUTRADisablingAllowedForEMMCause15&lt;/NodeName&gt;</w:t>
      </w:r>
    </w:p>
    <w:p w14:paraId="7F29A967" w14:textId="77777777" w:rsidR="007348B7" w:rsidRDefault="007348B7" w:rsidP="007348B7">
      <w:pPr>
        <w:pStyle w:val="PL"/>
      </w:pPr>
      <w:r>
        <w:tab/>
      </w:r>
      <w:r>
        <w:tab/>
      </w:r>
      <w:r>
        <w:tab/>
        <w:t>&lt;DFProperties&gt;</w:t>
      </w:r>
    </w:p>
    <w:p w14:paraId="7C54C136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5A852AED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41CCBF1B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6CC560F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480E62D4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6AF22FA3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681A6B23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588CFF58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342CC6CF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34D3C5FF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3B5F9676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EUTRADisablingAllowedForEMMCause15.&lt;/DFTitle&gt;</w:t>
      </w:r>
    </w:p>
    <w:p w14:paraId="5D1C0A00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17B899BD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1FEEA52E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21438E0F" w14:textId="77777777" w:rsidR="007348B7" w:rsidRDefault="007348B7" w:rsidP="007348B7">
      <w:pPr>
        <w:pStyle w:val="PL"/>
      </w:pPr>
      <w:r>
        <w:tab/>
      </w:r>
      <w:r>
        <w:tab/>
      </w:r>
      <w:r>
        <w:tab/>
        <w:t>&lt;/DFProperties&gt;</w:t>
      </w:r>
    </w:p>
    <w:p w14:paraId="37AD9FB4" w14:textId="77777777" w:rsidR="007348B7" w:rsidRDefault="007348B7" w:rsidP="007348B7">
      <w:pPr>
        <w:pStyle w:val="PL"/>
      </w:pPr>
      <w:r>
        <w:tab/>
      </w:r>
      <w:r>
        <w:tab/>
        <w:t>&lt;/Node&gt;</w:t>
      </w:r>
    </w:p>
    <w:p w14:paraId="1AD49675" w14:textId="77777777" w:rsidR="007348B7" w:rsidRDefault="007348B7" w:rsidP="007348B7">
      <w:pPr>
        <w:pStyle w:val="PL"/>
      </w:pPr>
    </w:p>
    <w:p w14:paraId="689CC6B7" w14:textId="77777777" w:rsidR="007348B7" w:rsidRPr="00184E6C" w:rsidRDefault="007348B7" w:rsidP="007348B7">
      <w:pPr>
        <w:pStyle w:val="PL"/>
        <w:rPr>
          <w:lang w:val="en-US"/>
        </w:rPr>
      </w:pP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61804DDE" w14:textId="77777777" w:rsidR="007348B7" w:rsidRPr="00184E6C" w:rsidRDefault="007348B7" w:rsidP="007348B7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&lt;NodeName&gt;SM_RetryWaitTime&lt;/NodeName&gt;</w:t>
      </w:r>
    </w:p>
    <w:p w14:paraId="1238335D" w14:textId="77777777" w:rsidR="007348B7" w:rsidRPr="00184E6C" w:rsidRDefault="007348B7" w:rsidP="007348B7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111737FA" w14:textId="77777777" w:rsidR="007348B7" w:rsidRPr="00922BB9" w:rsidRDefault="007348B7" w:rsidP="007348B7">
      <w:pPr>
        <w:pStyle w:val="PL"/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42CB2658" w14:textId="77777777" w:rsidR="007348B7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068AE479" w14:textId="77777777" w:rsidR="007348B7" w:rsidRPr="00767ABF" w:rsidRDefault="007348B7" w:rsidP="007348B7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 w:rsidRPr="00767ABF">
        <w:rPr>
          <w:lang w:val="en-US"/>
        </w:rPr>
        <w:t>&lt;Replace/&gt;</w:t>
      </w:r>
    </w:p>
    <w:p w14:paraId="196BBC05" w14:textId="77777777" w:rsidR="007348B7" w:rsidRPr="0086461E" w:rsidRDefault="007348B7" w:rsidP="007348B7">
      <w:pPr>
        <w:pStyle w:val="PL"/>
        <w:rPr>
          <w:lang w:val="en-US"/>
        </w:rPr>
      </w:pP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86461E">
        <w:rPr>
          <w:lang w:val="en-US"/>
        </w:rPr>
        <w:t>&lt;/AccessType&gt;</w:t>
      </w:r>
    </w:p>
    <w:p w14:paraId="5518B8EC" w14:textId="77777777" w:rsidR="007348B7" w:rsidRPr="0086461E" w:rsidRDefault="007348B7" w:rsidP="007348B7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&lt;DFFormat&gt;</w:t>
      </w:r>
    </w:p>
    <w:p w14:paraId="307B1CE9" w14:textId="77777777" w:rsidR="007348B7" w:rsidRPr="0086461E" w:rsidRDefault="007348B7" w:rsidP="007348B7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&lt;int/&gt;</w:t>
      </w:r>
    </w:p>
    <w:p w14:paraId="7E10F50D" w14:textId="77777777" w:rsidR="007348B7" w:rsidRPr="0086461E" w:rsidRDefault="007348B7" w:rsidP="007348B7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&lt;/DFFormat&gt;</w:t>
      </w:r>
    </w:p>
    <w:p w14:paraId="6B95EED4" w14:textId="77777777" w:rsidR="007348B7" w:rsidRPr="0086461E" w:rsidRDefault="007348B7" w:rsidP="007348B7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&lt;Occurrence&gt;</w:t>
      </w:r>
    </w:p>
    <w:p w14:paraId="71F825A3" w14:textId="77777777" w:rsidR="007348B7" w:rsidRPr="00922BB9" w:rsidRDefault="007348B7" w:rsidP="007348B7">
      <w:pPr>
        <w:pStyle w:val="PL"/>
      </w:pPr>
      <w:r w:rsidRPr="0086461E">
        <w:rPr>
          <w:lang w:val="en-US"/>
        </w:rPr>
        <w:lastRenderedPageBreak/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57C8CA56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4D072347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184E6C">
        <w:rPr>
          <w:lang w:val="en-US"/>
        </w:rPr>
        <w:t xml:space="preserve"> SM_RetryWaitTime</w:t>
      </w:r>
      <w:r w:rsidRPr="00922BB9">
        <w:t>&lt;/DFTitle&gt;</w:t>
      </w:r>
    </w:p>
    <w:p w14:paraId="25E1330F" w14:textId="77777777" w:rsidR="007348B7" w:rsidRPr="00511EAB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4B709F3D" w14:textId="77777777" w:rsidR="007348B7" w:rsidRPr="00BB69C2" w:rsidRDefault="007348B7" w:rsidP="007348B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3A99CA5E" w14:textId="77777777" w:rsidR="007348B7" w:rsidRPr="00511EAB" w:rsidRDefault="007348B7" w:rsidP="007348B7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38F53E82" w14:textId="77777777" w:rsidR="007348B7" w:rsidRPr="00511EAB" w:rsidRDefault="007348B7" w:rsidP="007348B7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336BCA35" w14:textId="77777777" w:rsidR="007348B7" w:rsidRPr="00511EAB" w:rsidRDefault="007348B7" w:rsidP="007348B7">
      <w:pPr>
        <w:pStyle w:val="PL"/>
      </w:pPr>
      <w:r w:rsidRPr="00511EAB">
        <w:tab/>
      </w:r>
      <w:r w:rsidRPr="00511EAB">
        <w:tab/>
        <w:t>&lt;/Node&gt;</w:t>
      </w:r>
    </w:p>
    <w:p w14:paraId="493929F2" w14:textId="77777777" w:rsidR="007348B7" w:rsidRDefault="007348B7" w:rsidP="007348B7">
      <w:pPr>
        <w:pStyle w:val="PL"/>
      </w:pPr>
    </w:p>
    <w:p w14:paraId="310B08D3" w14:textId="77777777" w:rsidR="007348B7" w:rsidRPr="00184E6C" w:rsidRDefault="007348B7" w:rsidP="007348B7">
      <w:pPr>
        <w:pStyle w:val="PL"/>
      </w:pPr>
      <w:r>
        <w:tab/>
      </w:r>
      <w:r>
        <w:tab/>
      </w:r>
      <w:r w:rsidRPr="00184E6C">
        <w:t>&lt;Node&gt;</w:t>
      </w:r>
    </w:p>
    <w:p w14:paraId="0F5E4D50" w14:textId="77777777" w:rsidR="007348B7" w:rsidRPr="00184E6C" w:rsidRDefault="007348B7" w:rsidP="007348B7">
      <w:pPr>
        <w:pStyle w:val="PL"/>
      </w:pPr>
      <w:r w:rsidRPr="00184E6C">
        <w:tab/>
      </w:r>
      <w:r w:rsidRPr="00184E6C">
        <w:tab/>
      </w:r>
      <w:r w:rsidRPr="00184E6C">
        <w:tab/>
        <w:t>&lt;NodeName&gt;SM_RetryAtRATChange&lt;/NodeName&gt;</w:t>
      </w:r>
    </w:p>
    <w:p w14:paraId="2FC8B48E" w14:textId="77777777" w:rsidR="007348B7" w:rsidRDefault="007348B7" w:rsidP="007348B7">
      <w:pPr>
        <w:pStyle w:val="PL"/>
      </w:pPr>
      <w:r w:rsidRPr="00184E6C">
        <w:tab/>
      </w:r>
      <w:r w:rsidRPr="00184E6C">
        <w:tab/>
      </w:r>
      <w:r w:rsidRPr="00184E6C">
        <w:tab/>
      </w:r>
      <w:r>
        <w:t>&lt;DFProperties&gt;</w:t>
      </w:r>
    </w:p>
    <w:p w14:paraId="41C371CB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01F15A28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231C691B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3F8E99C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4F26C403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1D3A85BA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6928F3DB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631FF6BE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5C49BD39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13ED2A9F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0C88D35B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184E6C">
        <w:t xml:space="preserve"> SM_RetryAtRATChange</w:t>
      </w:r>
      <w:r>
        <w:t>&lt;/DFTitle&gt;</w:t>
      </w:r>
    </w:p>
    <w:p w14:paraId="7821095F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26716E03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68961D2A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61E9B750" w14:textId="77777777" w:rsidR="007348B7" w:rsidRDefault="007348B7" w:rsidP="007348B7">
      <w:pPr>
        <w:pStyle w:val="PL"/>
      </w:pPr>
      <w:r>
        <w:tab/>
      </w:r>
      <w:r>
        <w:tab/>
      </w:r>
      <w:r>
        <w:tab/>
        <w:t>&lt;/DFProperties&gt;</w:t>
      </w:r>
    </w:p>
    <w:p w14:paraId="5E2A56D8" w14:textId="77777777" w:rsidR="007348B7" w:rsidRDefault="007348B7" w:rsidP="007348B7">
      <w:pPr>
        <w:pStyle w:val="PL"/>
      </w:pPr>
      <w:r>
        <w:tab/>
      </w:r>
      <w:r>
        <w:tab/>
        <w:t>&lt;/Node&gt;</w:t>
      </w:r>
    </w:p>
    <w:p w14:paraId="1952940F" w14:textId="77777777" w:rsidR="007348B7" w:rsidRDefault="007348B7" w:rsidP="007348B7">
      <w:pPr>
        <w:pStyle w:val="PL"/>
      </w:pPr>
    </w:p>
    <w:p w14:paraId="1006B308" w14:textId="77777777" w:rsidR="007348B7" w:rsidRPr="00511EAB" w:rsidRDefault="007348B7" w:rsidP="007348B7">
      <w:pPr>
        <w:pStyle w:val="PL"/>
      </w:pPr>
      <w:r>
        <w:tab/>
      </w:r>
      <w:r>
        <w:tab/>
      </w:r>
      <w:r w:rsidRPr="00511EAB">
        <w:t>&lt;Node&gt;</w:t>
      </w:r>
    </w:p>
    <w:p w14:paraId="6C0EFA7E" w14:textId="77777777" w:rsidR="007348B7" w:rsidRPr="00922BB9" w:rsidRDefault="007348B7" w:rsidP="007348B7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ExceptionDataReportingAllowed</w:t>
      </w:r>
      <w:r w:rsidRPr="00922BB9">
        <w:t>&lt;/NodeName&gt;</w:t>
      </w:r>
    </w:p>
    <w:p w14:paraId="15ACA3A5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1B0EABC3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1CE021DF" w14:textId="77777777" w:rsidR="007348B7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5D802D2B" w14:textId="77777777" w:rsidR="007348B7" w:rsidRPr="00922BB9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951BD90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6FE20936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4D885CE5" w14:textId="77777777" w:rsidR="007348B7" w:rsidRPr="00922BB9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036095D6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2B60E1A6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3EBD6BE8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03E16B84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79E65E52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4630E4">
        <w:t xml:space="preserve"> </w:t>
      </w:r>
      <w:r>
        <w:t>ExceptionDataReportingAllowed</w:t>
      </w:r>
      <w:r w:rsidRPr="00922BB9">
        <w:t>.&lt;/DFTitle&gt;</w:t>
      </w:r>
    </w:p>
    <w:p w14:paraId="15BD78E9" w14:textId="77777777" w:rsidR="007348B7" w:rsidRPr="00511EAB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20D445B5" w14:textId="77777777" w:rsidR="007348B7" w:rsidRPr="00BB69C2" w:rsidRDefault="007348B7" w:rsidP="007348B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0A82FA0A" w14:textId="77777777" w:rsidR="007348B7" w:rsidRPr="00511EAB" w:rsidRDefault="007348B7" w:rsidP="007348B7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5DBEF778" w14:textId="77777777" w:rsidR="007348B7" w:rsidRPr="00511EAB" w:rsidRDefault="007348B7" w:rsidP="007348B7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0228AC63" w14:textId="77777777" w:rsidR="007348B7" w:rsidRDefault="007348B7" w:rsidP="007348B7">
      <w:pPr>
        <w:pStyle w:val="PL"/>
      </w:pPr>
      <w:r w:rsidRPr="00511EAB">
        <w:tab/>
      </w:r>
      <w:r w:rsidRPr="00511EAB">
        <w:tab/>
        <w:t>&lt;/Node&gt;</w:t>
      </w:r>
    </w:p>
    <w:p w14:paraId="6D69F3C1" w14:textId="77777777" w:rsidR="007348B7" w:rsidRDefault="007348B7" w:rsidP="007348B7">
      <w:pPr>
        <w:pStyle w:val="PL"/>
      </w:pPr>
    </w:p>
    <w:p w14:paraId="14B93040" w14:textId="77777777" w:rsidR="007348B7" w:rsidRPr="00184E6C" w:rsidRDefault="007348B7" w:rsidP="007348B7">
      <w:pPr>
        <w:pStyle w:val="PL"/>
        <w:rPr>
          <w:lang w:val="en-US"/>
        </w:rPr>
      </w:pP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1F7CB87B" w14:textId="77777777" w:rsidR="007348B7" w:rsidRPr="00184E6C" w:rsidRDefault="007348B7" w:rsidP="007348B7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 w:rsidRPr="00F40FA0">
        <w:t xml:space="preserve"> </w:t>
      </w:r>
      <w:r>
        <w:rPr>
          <w:lang w:val="en-US"/>
        </w:rPr>
        <w:t>Default_DCN_ID</w:t>
      </w:r>
      <w:r w:rsidRPr="00184E6C">
        <w:rPr>
          <w:lang w:val="en-US"/>
        </w:rPr>
        <w:t>&lt;/NodeName&gt;</w:t>
      </w:r>
    </w:p>
    <w:p w14:paraId="0EBE0720" w14:textId="77777777" w:rsidR="007348B7" w:rsidRPr="00184E6C" w:rsidRDefault="007348B7" w:rsidP="007348B7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2B241232" w14:textId="77777777" w:rsidR="007348B7" w:rsidRPr="00922BB9" w:rsidRDefault="007348B7" w:rsidP="007348B7">
      <w:pPr>
        <w:pStyle w:val="PL"/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21DACB27" w14:textId="77777777" w:rsidR="007348B7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61B0597A" w14:textId="77777777" w:rsidR="007348B7" w:rsidRPr="00767ABF" w:rsidRDefault="007348B7" w:rsidP="007348B7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 w:rsidRPr="00767ABF">
        <w:rPr>
          <w:lang w:val="en-US"/>
        </w:rPr>
        <w:t>&lt;Replace/&gt;</w:t>
      </w:r>
    </w:p>
    <w:p w14:paraId="45659402" w14:textId="77777777" w:rsidR="007348B7" w:rsidRPr="0086461E" w:rsidRDefault="007348B7" w:rsidP="007348B7">
      <w:pPr>
        <w:pStyle w:val="PL"/>
        <w:rPr>
          <w:lang w:val="en-US"/>
        </w:rPr>
      </w:pP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86461E">
        <w:rPr>
          <w:lang w:val="en-US"/>
        </w:rPr>
        <w:t>&lt;/AccessType&gt;</w:t>
      </w:r>
    </w:p>
    <w:p w14:paraId="64EBDFC6" w14:textId="77777777" w:rsidR="007348B7" w:rsidRPr="0086461E" w:rsidRDefault="007348B7" w:rsidP="007348B7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&lt;DFFormat&gt;</w:t>
      </w:r>
    </w:p>
    <w:p w14:paraId="47F4A0F8" w14:textId="77777777" w:rsidR="007348B7" w:rsidRPr="0086461E" w:rsidRDefault="007348B7" w:rsidP="007348B7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&lt;int/&gt;</w:t>
      </w:r>
    </w:p>
    <w:p w14:paraId="0ED03578" w14:textId="77777777" w:rsidR="007348B7" w:rsidRPr="0086461E" w:rsidRDefault="007348B7" w:rsidP="007348B7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&lt;/DFFormat&gt;</w:t>
      </w:r>
    </w:p>
    <w:p w14:paraId="649FFB3B" w14:textId="77777777" w:rsidR="007348B7" w:rsidRPr="0086461E" w:rsidRDefault="007348B7" w:rsidP="007348B7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&lt;Occurrence&gt;</w:t>
      </w:r>
    </w:p>
    <w:p w14:paraId="687600F0" w14:textId="77777777" w:rsidR="007348B7" w:rsidRPr="00922BB9" w:rsidRDefault="007348B7" w:rsidP="007348B7">
      <w:pPr>
        <w:pStyle w:val="PL"/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120EF6B8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31BAA29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F40FA0">
        <w:rPr>
          <w:lang w:val="en-US"/>
        </w:rPr>
        <w:t xml:space="preserve">Default_DCN_ID </w:t>
      </w:r>
      <w:r w:rsidRPr="00922BB9">
        <w:t>&lt;/DFTitle&gt;</w:t>
      </w:r>
    </w:p>
    <w:p w14:paraId="375BE560" w14:textId="77777777" w:rsidR="007348B7" w:rsidRPr="00511EAB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5B7B5EBA" w14:textId="77777777" w:rsidR="007348B7" w:rsidRPr="00BB69C2" w:rsidRDefault="007348B7" w:rsidP="007348B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26EDF105" w14:textId="77777777" w:rsidR="007348B7" w:rsidRPr="00511EAB" w:rsidRDefault="007348B7" w:rsidP="007348B7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1144126E" w14:textId="77777777" w:rsidR="007348B7" w:rsidRPr="00511EAB" w:rsidRDefault="007348B7" w:rsidP="007348B7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7B83AF9E" w14:textId="77777777" w:rsidR="007348B7" w:rsidRPr="00511EAB" w:rsidRDefault="007348B7" w:rsidP="007348B7">
      <w:pPr>
        <w:pStyle w:val="PL"/>
      </w:pPr>
      <w:r w:rsidRPr="00511EAB">
        <w:tab/>
      </w:r>
      <w:r w:rsidRPr="00511EAB">
        <w:tab/>
        <w:t>&lt;/Node&gt;</w:t>
      </w:r>
    </w:p>
    <w:p w14:paraId="05F5404E" w14:textId="77777777" w:rsidR="007348B7" w:rsidRDefault="007348B7" w:rsidP="007348B7">
      <w:pPr>
        <w:pStyle w:val="PL"/>
      </w:pPr>
    </w:p>
    <w:p w14:paraId="2CB0A636" w14:textId="77777777" w:rsidR="007348B7" w:rsidRDefault="007348B7" w:rsidP="007348B7">
      <w:pPr>
        <w:pStyle w:val="PL"/>
      </w:pPr>
      <w:r>
        <w:tab/>
      </w:r>
      <w:r>
        <w:tab/>
        <w:t>&lt;Node&gt;</w:t>
      </w:r>
    </w:p>
    <w:p w14:paraId="0FE53019" w14:textId="77777777" w:rsidR="007348B7" w:rsidRDefault="007348B7" w:rsidP="007348B7">
      <w:pPr>
        <w:pStyle w:val="PL"/>
      </w:pPr>
      <w:r>
        <w:tab/>
      </w:r>
      <w:r>
        <w:tab/>
      </w:r>
      <w:r>
        <w:tab/>
        <w:t>&lt;NodeName&gt;</w:t>
      </w:r>
      <w:r w:rsidRPr="000847EC">
        <w:t>3GPP</w:t>
      </w:r>
      <w:r>
        <w:t>_</w:t>
      </w:r>
      <w:r w:rsidRPr="000847EC">
        <w:t>PS</w:t>
      </w:r>
      <w:r>
        <w:t>_d</w:t>
      </w:r>
      <w:r w:rsidRPr="000847EC">
        <w:t>ata</w:t>
      </w:r>
      <w:r>
        <w:t>_o</w:t>
      </w:r>
      <w:r w:rsidRPr="000847EC">
        <w:t>ff</w:t>
      </w:r>
      <w:r>
        <w:t>&lt;/NodeName&gt;</w:t>
      </w:r>
    </w:p>
    <w:p w14:paraId="6672F7AF" w14:textId="77777777" w:rsidR="007348B7" w:rsidRDefault="007348B7" w:rsidP="007348B7">
      <w:pPr>
        <w:pStyle w:val="PL"/>
      </w:pPr>
      <w:r>
        <w:tab/>
      </w:r>
      <w:r>
        <w:tab/>
      </w:r>
      <w:r>
        <w:tab/>
        <w:t>&lt;DFProperties&gt;</w:t>
      </w:r>
    </w:p>
    <w:p w14:paraId="6394F526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648DA751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2958B993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BD40C80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20F06B03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424603C4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&lt;node/&gt;</w:t>
      </w:r>
    </w:p>
    <w:p w14:paraId="130B6074" w14:textId="77777777" w:rsidR="007348B7" w:rsidRDefault="007348B7" w:rsidP="007348B7">
      <w:pPr>
        <w:pStyle w:val="PL"/>
      </w:pPr>
      <w:r>
        <w:lastRenderedPageBreak/>
        <w:tab/>
      </w:r>
      <w:r>
        <w:tab/>
      </w:r>
      <w:r>
        <w:tab/>
      </w:r>
      <w:r>
        <w:tab/>
        <w:t>&lt;/DFFormat&gt;</w:t>
      </w:r>
    </w:p>
    <w:p w14:paraId="36800B59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69401A90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5B480038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743D527C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6F925FB2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D6E2B38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667CF169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&lt;DFTitle&gt;Configuration parameters for 3GPP PS data off.&lt;/DFTitle&gt;</w:t>
      </w:r>
    </w:p>
    <w:p w14:paraId="624642D4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3C7E9841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5FA3DC43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2C45F0B3" w14:textId="77777777" w:rsidR="007348B7" w:rsidRDefault="007348B7" w:rsidP="007348B7">
      <w:pPr>
        <w:pStyle w:val="PL"/>
      </w:pPr>
      <w:r>
        <w:tab/>
      </w:r>
      <w:r>
        <w:tab/>
      </w:r>
      <w:r>
        <w:tab/>
        <w:t>&lt;/DFProperties&gt;</w:t>
      </w:r>
    </w:p>
    <w:p w14:paraId="122FCE42" w14:textId="77777777" w:rsidR="007348B7" w:rsidRDefault="007348B7" w:rsidP="007348B7">
      <w:pPr>
        <w:pStyle w:val="PL"/>
      </w:pPr>
    </w:p>
    <w:p w14:paraId="4F087B8A" w14:textId="77777777" w:rsidR="007348B7" w:rsidRDefault="007348B7" w:rsidP="007348B7">
      <w:pPr>
        <w:pStyle w:val="PL"/>
      </w:pPr>
      <w:r>
        <w:tab/>
      </w:r>
      <w:r>
        <w:tab/>
      </w:r>
      <w:r>
        <w:tab/>
        <w:t>&lt;Node&gt;</w:t>
      </w:r>
    </w:p>
    <w:p w14:paraId="13783481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&lt;NodeName&gt;E</w:t>
      </w:r>
      <w:r w:rsidRPr="00C86175">
        <w:t>xempt</w:t>
      </w:r>
      <w:r>
        <w:t>ed_service_list&lt;/NodeName&gt;</w:t>
      </w:r>
    </w:p>
    <w:p w14:paraId="0582E467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0980E4FD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0DD7FC6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C7B9BCF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D15159C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5CEAF177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3C3E3C5F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3A9ECFB2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7992A891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A59B8C4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2F11F4DF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5EEBD54B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186286A0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6D35C94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459352F0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&lt;DFTitle&gt;List of services which are exempted of 3GPP PS data off</w:t>
      </w:r>
      <w:r w:rsidRPr="00550F02">
        <w:t xml:space="preserve"> </w:t>
      </w:r>
      <w:r>
        <w:t>when the UE is in its HPLMN or EHPLMN.&lt;/DFTitle&gt;</w:t>
      </w:r>
    </w:p>
    <w:p w14:paraId="3FE18B5E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4AAC683E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5327FD38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402A405C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2FF3DC4B" w14:textId="77777777" w:rsidR="007348B7" w:rsidRDefault="007348B7" w:rsidP="007348B7">
      <w:pPr>
        <w:pStyle w:val="PL"/>
      </w:pPr>
    </w:p>
    <w:p w14:paraId="3956FF0A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5982FBA5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10FCE10E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50529014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0A6E3FBD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28FDB6D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3E1AD0E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23B8BE5D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016BCC2E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1F84C4C0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437CAA88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20A6EBE7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3EB4B976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63BB4B7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2B90A9F2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67D47E1B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5DF6BFCD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E93CAB">
        <w:t xml:space="preserve"> </w:t>
      </w:r>
      <w:r>
        <w:t>when the UE is in its HPLMN or EHPLMN.&lt;/DFTitle&gt;</w:t>
      </w:r>
    </w:p>
    <w:p w14:paraId="5E290E30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681224CC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1B1A8C64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6488897B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650F1384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0E6C9502" w14:textId="77777777" w:rsidR="007348B7" w:rsidRDefault="007348B7" w:rsidP="007348B7">
      <w:pPr>
        <w:pStyle w:val="PL"/>
      </w:pPr>
    </w:p>
    <w:p w14:paraId="769D3056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07543F71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4612909E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5142CA93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0A6246B1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73EAD3E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A892586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A716537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2B44B929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06802CFE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7E4AD09B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1731BD54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6A38EC19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4C657D8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6824CE5C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670D97E8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0F897C1F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&lt;DFTitle&gt;Bearer independent protocol which is a 3GPP PS data off exempt service</w:t>
      </w:r>
      <w:r w:rsidRPr="00E93CAB">
        <w:t xml:space="preserve"> </w:t>
      </w:r>
      <w:r>
        <w:t>when the UE is in its HPLMN or EHPLMN.&lt;/DFTitle&gt;</w:t>
      </w:r>
    </w:p>
    <w:p w14:paraId="286B66C3" w14:textId="77777777" w:rsidR="007348B7" w:rsidRDefault="007348B7" w:rsidP="007348B7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B5214D7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56F65951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43CD50C4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36A04EF6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3F021274" w14:textId="77777777" w:rsidR="007348B7" w:rsidRDefault="007348B7" w:rsidP="007348B7">
      <w:pPr>
        <w:pStyle w:val="PL"/>
      </w:pPr>
    </w:p>
    <w:p w14:paraId="4D8AB2DF" w14:textId="77777777" w:rsidR="007348B7" w:rsidRDefault="007348B7" w:rsidP="007348B7">
      <w:pPr>
        <w:pStyle w:val="PL"/>
      </w:pPr>
      <w:r>
        <w:tab/>
      </w:r>
      <w:r>
        <w:tab/>
      </w:r>
      <w:r>
        <w:tab/>
        <w:t>&lt;/Node&gt;</w:t>
      </w:r>
    </w:p>
    <w:p w14:paraId="5CFD00D5" w14:textId="77777777" w:rsidR="007348B7" w:rsidRDefault="007348B7" w:rsidP="007348B7">
      <w:pPr>
        <w:pStyle w:val="PL"/>
      </w:pPr>
    </w:p>
    <w:p w14:paraId="7115D3D4" w14:textId="77777777" w:rsidR="007348B7" w:rsidRDefault="007348B7" w:rsidP="007348B7">
      <w:pPr>
        <w:pStyle w:val="PL"/>
      </w:pPr>
      <w:r>
        <w:tab/>
      </w:r>
      <w:r>
        <w:tab/>
      </w:r>
      <w:r>
        <w:tab/>
        <w:t>&lt;Node&gt;</w:t>
      </w:r>
    </w:p>
    <w:p w14:paraId="6D6C4DCB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&lt;NodeName&gt;E</w:t>
      </w:r>
      <w:r w:rsidRPr="00C86175">
        <w:t>xempt</w:t>
      </w:r>
      <w:r>
        <w:t>ed_service_list_roaming&lt;/NodeName&gt;</w:t>
      </w:r>
    </w:p>
    <w:p w14:paraId="6EF16698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3DF9CD2E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3413035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6E33A91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64ABA4C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6BD9C57B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1C79F1A7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0D3851C9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44A655C0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C347666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43AF041E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C3DBD4E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57941AF9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67DBA0CA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6FB45985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&lt;DFTitle&gt;List of services which are exempted of 3GPP PS data off</w:t>
      </w:r>
      <w:r w:rsidRPr="00E579AA">
        <w:t xml:space="preserve"> </w:t>
      </w:r>
      <w:r>
        <w:t>when the UE is in the VPLMN.&lt;/DFTitle&gt;</w:t>
      </w:r>
    </w:p>
    <w:p w14:paraId="74DB31FC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18197554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23B6D6D5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385C6F83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4D2ECF07" w14:textId="77777777" w:rsidR="007348B7" w:rsidRDefault="007348B7" w:rsidP="007348B7">
      <w:pPr>
        <w:pStyle w:val="PL"/>
      </w:pPr>
      <w:r>
        <w:br/>
      </w:r>
    </w:p>
    <w:p w14:paraId="17C9229A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1A41265E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5069B55F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025FD375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13FF018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CEA9239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DF88CD1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533F0E5C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3516B07F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427DC025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D411445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74B38A2F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26C9154D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0B42F7ED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232E077B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7E1BEFE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6A68F0C9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965A34">
        <w:t xml:space="preserve"> </w:t>
      </w:r>
      <w:r>
        <w:t>when the UE is in the VPLMN.&lt;/DFTitle&gt;</w:t>
      </w:r>
    </w:p>
    <w:p w14:paraId="56EA390B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729B35A8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476665FE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3E6393C5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0D28C5E2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703C365B" w14:textId="77777777" w:rsidR="007348B7" w:rsidRDefault="007348B7" w:rsidP="007348B7">
      <w:pPr>
        <w:pStyle w:val="PL"/>
      </w:pPr>
    </w:p>
    <w:p w14:paraId="50FE374B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439C2A5D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5911FDC3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224102B9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31247BA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F568036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4818910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4873DE70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20294E4C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6BAD8AC1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7BB10373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0DE3E00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78FD5D23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AEB116F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1708A3C5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417F8B3E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550D98B9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&lt;DFTitle&gt;Bearer independent protocol which is a 3GPP PS data off exempt service</w:t>
      </w:r>
      <w:r w:rsidRPr="00965A34">
        <w:t xml:space="preserve"> </w:t>
      </w:r>
      <w:r>
        <w:t>when the UE is in the VPLMN.&lt;/DFTitle&gt;</w:t>
      </w:r>
    </w:p>
    <w:p w14:paraId="05A8CAD3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779BD6C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5464979F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3219A23A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1C716164" w14:textId="77777777" w:rsidR="007348B7" w:rsidRDefault="007348B7" w:rsidP="007348B7">
      <w:pPr>
        <w:pStyle w:val="PL"/>
      </w:pPr>
      <w:r>
        <w:lastRenderedPageBreak/>
        <w:tab/>
      </w:r>
      <w:r>
        <w:tab/>
      </w:r>
      <w:r>
        <w:tab/>
      </w:r>
      <w:r>
        <w:tab/>
        <w:t>&lt;/Node&gt;</w:t>
      </w:r>
    </w:p>
    <w:p w14:paraId="44B1F665" w14:textId="77777777" w:rsidR="007348B7" w:rsidRDefault="007348B7" w:rsidP="007348B7">
      <w:pPr>
        <w:pStyle w:val="PL"/>
      </w:pPr>
    </w:p>
    <w:p w14:paraId="7A465BF3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7842829E" w14:textId="77777777" w:rsidR="007348B7" w:rsidRDefault="007348B7" w:rsidP="007348B7">
      <w:pPr>
        <w:pStyle w:val="PL"/>
      </w:pPr>
    </w:p>
    <w:p w14:paraId="2A99E5A7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6D0C140D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&lt;NodeName&gt;Exempted_service_list_non_subscribed_SNPN&lt;/NodeName&gt;</w:t>
      </w:r>
    </w:p>
    <w:p w14:paraId="036A3581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1C93563B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5B5FCA08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4D68261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454852D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2985E332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1069B275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41EFFC4F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EAF3951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1336B15E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343F2DEE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6D1C193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67FC147E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4CAB1BC9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5B55CB14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&lt;DFTitle&gt;List of services which are exempted of 3GPP PS data off for a UE with the selected PLMN subscription in non-subscribed SNPN.&lt;/DFTitle&gt;</w:t>
      </w:r>
    </w:p>
    <w:p w14:paraId="055CAF09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4FB3ADE8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3B237B9E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5B4A2A2C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4740C8A7" w14:textId="77777777" w:rsidR="007348B7" w:rsidRDefault="007348B7" w:rsidP="007348B7">
      <w:pPr>
        <w:pStyle w:val="PL"/>
      </w:pPr>
    </w:p>
    <w:p w14:paraId="1B5E9360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&lt;Node&gt;</w:t>
      </w:r>
    </w:p>
    <w:p w14:paraId="16488226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76B5AF16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330AE38B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43C80B69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C6A92A9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F893D3A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5EFEC032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6E202E1B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6395A9E2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7FA3287A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154C74F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1C6EE643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5845388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20857548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AF0FBB6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49F54391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 for a UE the selected PLMN subscription in non-subscribed SNPN.&lt;/DFTitle&gt;</w:t>
      </w:r>
    </w:p>
    <w:p w14:paraId="612DF255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AB68CDB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08468F92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15FE77A2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5E40400A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&lt;/Node&gt;</w:t>
      </w:r>
    </w:p>
    <w:p w14:paraId="61E5B6B1" w14:textId="77777777" w:rsidR="007348B7" w:rsidRDefault="007348B7" w:rsidP="007348B7">
      <w:pPr>
        <w:pStyle w:val="PL"/>
      </w:pPr>
    </w:p>
    <w:p w14:paraId="449E9631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&lt;Node&gt;</w:t>
      </w:r>
    </w:p>
    <w:p w14:paraId="12F4B33D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508CF20B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4A2E6364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70A7D389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16B114C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3838B6B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5888569F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016FE7EF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3D216AF4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4610F626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13BFD724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41AD308F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C2CA56F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47D351BD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0F3A544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6E17E0DD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&lt;DFTitle&gt;Bearer_independent_protocol which is a 3GPP PS data off exempt service for a UE the selected PLMN subscription in non-subscribed SNPN.&lt;/DFTitle&gt;</w:t>
      </w:r>
    </w:p>
    <w:p w14:paraId="251A8336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5286B17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7AA0F4DE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0BDEEC9A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02277E7B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&lt;/Node&gt;</w:t>
      </w:r>
    </w:p>
    <w:p w14:paraId="402BE071" w14:textId="77777777" w:rsidR="007348B7" w:rsidRDefault="007348B7" w:rsidP="007348B7">
      <w:pPr>
        <w:pStyle w:val="PL"/>
      </w:pPr>
    </w:p>
    <w:p w14:paraId="6E4E2BE3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47F69654" w14:textId="77777777" w:rsidR="007348B7" w:rsidRDefault="007348B7" w:rsidP="007348B7">
      <w:pPr>
        <w:pStyle w:val="PL"/>
      </w:pPr>
    </w:p>
    <w:p w14:paraId="59F1FFE3" w14:textId="77777777" w:rsidR="007348B7" w:rsidRDefault="007348B7" w:rsidP="007348B7">
      <w:pPr>
        <w:pStyle w:val="PL"/>
      </w:pPr>
      <w:r>
        <w:tab/>
      </w:r>
      <w:r>
        <w:tab/>
      </w:r>
      <w:r>
        <w:tab/>
        <w:t>&lt;/Node&gt;</w:t>
      </w:r>
    </w:p>
    <w:p w14:paraId="33F28C78" w14:textId="77777777" w:rsidR="007348B7" w:rsidRDefault="007348B7" w:rsidP="007348B7">
      <w:pPr>
        <w:pStyle w:val="PL"/>
      </w:pPr>
      <w:r>
        <w:lastRenderedPageBreak/>
        <w:tab/>
      </w:r>
      <w:r>
        <w:tab/>
        <w:t>&lt;Node&gt;</w:t>
      </w:r>
    </w:p>
    <w:p w14:paraId="7B03ABBC" w14:textId="77777777" w:rsidR="007348B7" w:rsidRDefault="007348B7" w:rsidP="007348B7">
      <w:pPr>
        <w:pStyle w:val="PL"/>
      </w:pPr>
      <w:r>
        <w:tab/>
      </w:r>
      <w:r>
        <w:tab/>
      </w:r>
      <w:r>
        <w:tab/>
        <w:t>&lt;NodeName&gt;EARFCNList&lt;/NodeName&gt;</w:t>
      </w:r>
    </w:p>
    <w:p w14:paraId="56E04AD3" w14:textId="77777777" w:rsidR="007348B7" w:rsidRDefault="007348B7" w:rsidP="007348B7">
      <w:pPr>
        <w:pStyle w:val="PL"/>
      </w:pPr>
      <w:r>
        <w:tab/>
      </w:r>
      <w:r>
        <w:tab/>
      </w:r>
      <w:r>
        <w:tab/>
        <w:t>&lt;DFProperties&gt;</w:t>
      </w:r>
    </w:p>
    <w:p w14:paraId="75A3607C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17B95B1A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3CE8B735" w14:textId="77777777" w:rsidR="007348B7" w:rsidRPr="00A61950" w:rsidRDefault="007348B7" w:rsidP="007348B7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 w:rsidRPr="00A61950">
        <w:rPr>
          <w:lang w:val="fr-FR"/>
        </w:rPr>
        <w:t>&lt;Replace/&gt;</w:t>
      </w:r>
    </w:p>
    <w:p w14:paraId="46C94006" w14:textId="77777777" w:rsidR="007348B7" w:rsidRPr="00463207" w:rsidRDefault="007348B7" w:rsidP="007348B7">
      <w:pPr>
        <w:pStyle w:val="PL"/>
        <w:rPr>
          <w:lang w:val="fr-FR"/>
        </w:rPr>
      </w:pPr>
      <w:r w:rsidRPr="00A61950">
        <w:rPr>
          <w:lang w:val="fr-FR"/>
        </w:rPr>
        <w:tab/>
      </w:r>
      <w:r w:rsidRPr="00A61950">
        <w:rPr>
          <w:lang w:val="fr-FR"/>
        </w:rPr>
        <w:tab/>
      </w:r>
      <w:r w:rsidRPr="00A61950">
        <w:rPr>
          <w:lang w:val="fr-FR"/>
        </w:rPr>
        <w:tab/>
      </w:r>
      <w:r w:rsidRPr="00A61950">
        <w:rPr>
          <w:lang w:val="fr-FR"/>
        </w:rPr>
        <w:tab/>
      </w:r>
      <w:r w:rsidRPr="00463207">
        <w:rPr>
          <w:lang w:val="fr-FR"/>
        </w:rPr>
        <w:t>&lt;/AccessType&gt;</w:t>
      </w:r>
    </w:p>
    <w:p w14:paraId="31AA02DE" w14:textId="77777777" w:rsidR="007348B7" w:rsidRPr="00463207" w:rsidRDefault="007348B7" w:rsidP="007348B7">
      <w:pPr>
        <w:pStyle w:val="PL"/>
        <w:rPr>
          <w:lang w:val="fr-FR"/>
        </w:rPr>
      </w:pP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  <w:t>&lt;DFFormat&gt;</w:t>
      </w:r>
    </w:p>
    <w:p w14:paraId="623CCC92" w14:textId="77777777" w:rsidR="007348B7" w:rsidRPr="00463207" w:rsidRDefault="007348B7" w:rsidP="007348B7">
      <w:pPr>
        <w:pStyle w:val="PL"/>
        <w:rPr>
          <w:lang w:val="fr-FR"/>
        </w:rPr>
      </w:pP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  <w:t>&lt;node/&gt;</w:t>
      </w:r>
    </w:p>
    <w:p w14:paraId="5180F9A5" w14:textId="77777777" w:rsidR="007348B7" w:rsidRPr="00463207" w:rsidRDefault="007348B7" w:rsidP="007348B7">
      <w:pPr>
        <w:pStyle w:val="PL"/>
        <w:rPr>
          <w:lang w:val="fr-FR"/>
        </w:rPr>
      </w:pP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  <w:t>&lt;/DFFormat&gt;</w:t>
      </w:r>
    </w:p>
    <w:p w14:paraId="5BF60B67" w14:textId="77777777" w:rsidR="007348B7" w:rsidRPr="00A61950" w:rsidRDefault="007348B7" w:rsidP="007348B7">
      <w:pPr>
        <w:pStyle w:val="PL"/>
      </w:pP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A61950">
        <w:t>&lt;Occurrence&gt;</w:t>
      </w:r>
    </w:p>
    <w:p w14:paraId="09204DCE" w14:textId="77777777" w:rsidR="007348B7" w:rsidRDefault="007348B7" w:rsidP="007348B7">
      <w:pPr>
        <w:pStyle w:val="PL"/>
      </w:pPr>
      <w:r w:rsidRPr="00A61950">
        <w:tab/>
      </w:r>
      <w:r w:rsidRPr="00A61950">
        <w:tab/>
      </w:r>
      <w:r w:rsidRPr="00A61950">
        <w:tab/>
      </w:r>
      <w:r w:rsidRPr="00A61950">
        <w:tab/>
      </w:r>
      <w:r w:rsidRPr="00A61950">
        <w:tab/>
      </w:r>
      <w:r>
        <w:t>&lt;ZeroOrOne/&gt;</w:t>
      </w:r>
    </w:p>
    <w:p w14:paraId="37559414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691E9E9A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56B763E5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4801BE3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51BAA92F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&lt;DFTitle&gt;List of EARFCN for initial cell search of MTC carrier or NB-IoT carrier.&lt;/DFTitle&gt;</w:t>
      </w:r>
    </w:p>
    <w:p w14:paraId="00F94220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756A7520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101C52FA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29A7F3B3" w14:textId="77777777" w:rsidR="007348B7" w:rsidRDefault="007348B7" w:rsidP="007348B7">
      <w:pPr>
        <w:pStyle w:val="PL"/>
      </w:pPr>
      <w:r>
        <w:tab/>
      </w:r>
      <w:r>
        <w:tab/>
      </w:r>
      <w:r>
        <w:tab/>
        <w:t>&lt;/DFProperties&gt;</w:t>
      </w:r>
    </w:p>
    <w:p w14:paraId="2B3CDA51" w14:textId="77777777" w:rsidR="007348B7" w:rsidRDefault="007348B7" w:rsidP="007348B7">
      <w:pPr>
        <w:pStyle w:val="PL"/>
      </w:pPr>
    </w:p>
    <w:p w14:paraId="5890296B" w14:textId="77777777" w:rsidR="007348B7" w:rsidRDefault="007348B7" w:rsidP="007348B7">
      <w:pPr>
        <w:pStyle w:val="PL"/>
      </w:pPr>
      <w:r>
        <w:tab/>
      </w:r>
      <w:r>
        <w:tab/>
      </w:r>
      <w:r>
        <w:tab/>
        <w:t>&lt;Node&gt;</w:t>
      </w:r>
    </w:p>
    <w:p w14:paraId="2D91DF77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503699CB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59B6D81C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568DA26E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129D4442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65059D7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439359FB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06EFD9F7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3A897BCC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475F1B3F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26A52D6F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29CCC43B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F90DB29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6334718F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6DF56798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7A941A97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 w:rsidRPr="00976C05">
        <w:t xml:space="preserve"> </w:t>
      </w:r>
      <w:r>
        <w:t>List of EARFCNs and associated geographical area for initial cell search of MTC carrier or NB-IoT carrier.&lt;/DFTitle&gt;</w:t>
      </w:r>
    </w:p>
    <w:p w14:paraId="1ECD141C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C893663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76F840FD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2CE21FA0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79E3FE62" w14:textId="77777777" w:rsidR="007348B7" w:rsidRDefault="007348B7" w:rsidP="007348B7">
      <w:pPr>
        <w:pStyle w:val="PL"/>
      </w:pPr>
    </w:p>
    <w:p w14:paraId="3AA2FDD2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19F043D3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EARFCN</w:t>
      </w:r>
      <w:r w:rsidRPr="001542EE">
        <w:t>&lt;/NodeName&gt;</w:t>
      </w:r>
    </w:p>
    <w:p w14:paraId="3166A3A9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49A1521A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4CD782C4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02C07272" w14:textId="77777777" w:rsidR="007348B7" w:rsidRPr="001542EE" w:rsidRDefault="007348B7" w:rsidP="007348B7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2BF33FB4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2DDFB064" w14:textId="77777777" w:rsidR="007348B7" w:rsidRPr="001542EE" w:rsidRDefault="007348B7" w:rsidP="007348B7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797EA831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0B076507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35BB6F85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72B22112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36ABB4FD" w14:textId="77777777" w:rsidR="007348B7" w:rsidRPr="001542EE" w:rsidRDefault="007348B7" w:rsidP="007348B7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744B14B7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 xml:space="preserve">EARFCN </w:t>
      </w:r>
      <w:r>
        <w:rPr>
          <w:lang w:eastAsia="ko-KR"/>
        </w:rPr>
        <w:t xml:space="preserve">configured to the UE </w:t>
      </w:r>
      <w:r>
        <w:t>for initial cell search of MTC carrier of NB-IoT carrier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7F66A344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1F927266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503B6EEC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131B3299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1570C96A" w14:textId="77777777" w:rsidR="007348B7" w:rsidRPr="001542EE" w:rsidRDefault="007348B7" w:rsidP="007348B7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22EB92F8" w14:textId="77777777" w:rsidR="007348B7" w:rsidRDefault="007348B7" w:rsidP="007348B7">
      <w:pPr>
        <w:pStyle w:val="PL"/>
      </w:pPr>
    </w:p>
    <w:p w14:paraId="4271F50F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28D3066F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GeographicalArea</w:t>
      </w:r>
      <w:r w:rsidRPr="001542EE">
        <w:t>&lt;/NodeName&gt;</w:t>
      </w:r>
    </w:p>
    <w:p w14:paraId="42AA9CD3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264F35F4" w14:textId="77777777" w:rsidR="007348B7" w:rsidRPr="001542EE" w:rsidRDefault="007348B7" w:rsidP="007348B7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47D58950" w14:textId="77777777" w:rsidR="007348B7" w:rsidRPr="001542EE" w:rsidRDefault="007348B7" w:rsidP="007348B7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66019A53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668A614E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&lt;/AccessType&gt;</w:t>
      </w:r>
    </w:p>
    <w:p w14:paraId="65C3D08A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&lt;DFFormat&gt;</w:t>
      </w:r>
    </w:p>
    <w:p w14:paraId="24242ADB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node</w:t>
      </w:r>
      <w:r w:rsidRPr="001542EE">
        <w:t>/&gt;</w:t>
      </w:r>
    </w:p>
    <w:p w14:paraId="1A8CDC8B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28F570D4" w14:textId="77777777" w:rsidR="007348B7" w:rsidRPr="001542EE" w:rsidRDefault="007348B7" w:rsidP="007348B7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6AF62E8F" w14:textId="77777777" w:rsidR="007348B7" w:rsidRPr="001542EE" w:rsidRDefault="007348B7" w:rsidP="007348B7">
      <w:pPr>
        <w:pStyle w:val="PL"/>
      </w:pPr>
      <w:r w:rsidRPr="001542EE">
        <w:lastRenderedPageBreak/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016510F9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1D48DF06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Geographical Area description.</w:t>
      </w:r>
      <w:r w:rsidRPr="001542EE">
        <w:t>&lt;/DFTitle&gt;</w:t>
      </w:r>
    </w:p>
    <w:p w14:paraId="0FA0B65C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2380A9D9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&lt;MIME&gt;text/plain&lt;/MIME&gt;</w:t>
      </w:r>
    </w:p>
    <w:p w14:paraId="1A00B16E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27A37EA6" w14:textId="77777777" w:rsidR="007348B7" w:rsidRPr="001542EE" w:rsidRDefault="007348B7" w:rsidP="007348B7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463E728B" w14:textId="77777777" w:rsidR="007348B7" w:rsidRDefault="007348B7" w:rsidP="007348B7">
      <w:pPr>
        <w:pStyle w:val="PL"/>
        <w:rPr>
          <w:lang w:eastAsia="ko-KR"/>
        </w:rPr>
      </w:pPr>
    </w:p>
    <w:p w14:paraId="64BD2495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473167CE" w14:textId="77777777" w:rsidR="007348B7" w:rsidRPr="001542EE" w:rsidRDefault="007348B7" w:rsidP="007348B7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Polygon</w:t>
      </w:r>
      <w:r w:rsidRPr="001542EE">
        <w:t>&lt;/NodeName&gt;</w:t>
      </w:r>
    </w:p>
    <w:p w14:paraId="4D683775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32245361" w14:textId="77777777" w:rsidR="007348B7" w:rsidRPr="001542EE" w:rsidRDefault="007348B7" w:rsidP="007348B7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369F7BD8" w14:textId="77777777" w:rsidR="007348B7" w:rsidRPr="001542EE" w:rsidRDefault="007348B7" w:rsidP="007348B7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1F5ECB83" w14:textId="77777777" w:rsidR="007348B7" w:rsidRPr="00272025" w:rsidRDefault="007348B7" w:rsidP="007348B7">
      <w:pPr>
        <w:pStyle w:val="PL"/>
        <w:rPr>
          <w:lang w:val="fr-FR"/>
        </w:rPr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272025">
        <w:rPr>
          <w:lang w:val="fr-FR"/>
        </w:rPr>
        <w:t>&lt;Replace/&gt;</w:t>
      </w:r>
    </w:p>
    <w:p w14:paraId="12B2235B" w14:textId="77777777" w:rsidR="007348B7" w:rsidRPr="00272025" w:rsidRDefault="007348B7" w:rsidP="007348B7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>&lt;/AccessType&gt;</w:t>
      </w:r>
    </w:p>
    <w:p w14:paraId="57030777" w14:textId="77777777" w:rsidR="007348B7" w:rsidRPr="00272025" w:rsidRDefault="007348B7" w:rsidP="007348B7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&lt;DFFormat&gt;</w:t>
      </w:r>
    </w:p>
    <w:p w14:paraId="2A423CEB" w14:textId="77777777" w:rsidR="007348B7" w:rsidRPr="00272025" w:rsidRDefault="007348B7" w:rsidP="007348B7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node</w:t>
      </w:r>
      <w:r w:rsidRPr="00272025">
        <w:rPr>
          <w:lang w:val="fr-FR"/>
        </w:rPr>
        <w:t>/&gt;</w:t>
      </w:r>
    </w:p>
    <w:p w14:paraId="4A27D14C" w14:textId="77777777" w:rsidR="007348B7" w:rsidRPr="00272025" w:rsidRDefault="007348B7" w:rsidP="007348B7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&lt;/DFFormat&gt;</w:t>
      </w:r>
    </w:p>
    <w:p w14:paraId="749526D9" w14:textId="77777777" w:rsidR="007348B7" w:rsidRPr="001542EE" w:rsidRDefault="007348B7" w:rsidP="007348B7">
      <w:pPr>
        <w:pStyle w:val="PL"/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1542EE">
        <w:t>&lt;Occurrence&gt;</w:t>
      </w:r>
    </w:p>
    <w:p w14:paraId="190055A9" w14:textId="77777777" w:rsidR="007348B7" w:rsidRPr="001542EE" w:rsidRDefault="007348B7" w:rsidP="007348B7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3CE2ED91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68C09DDA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Polygon Area description.</w:t>
      </w:r>
      <w:r w:rsidRPr="001542EE">
        <w:t>&lt;/DFTitle&gt;</w:t>
      </w:r>
    </w:p>
    <w:p w14:paraId="4074ADA8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5736CA5D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DDFName/</w:t>
      </w:r>
      <w:r w:rsidRPr="001542EE">
        <w:t>&gt;</w:t>
      </w:r>
    </w:p>
    <w:p w14:paraId="6BFE44CC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14A23F59" w14:textId="77777777" w:rsidR="007348B7" w:rsidRPr="001542EE" w:rsidRDefault="007348B7" w:rsidP="007348B7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2F64E8EA" w14:textId="77777777" w:rsidR="007348B7" w:rsidRDefault="007348B7" w:rsidP="007348B7">
      <w:pPr>
        <w:pStyle w:val="PL"/>
        <w:rPr>
          <w:lang w:eastAsia="ko-KR"/>
        </w:rPr>
      </w:pPr>
    </w:p>
    <w:p w14:paraId="4D481998" w14:textId="77777777" w:rsidR="007348B7" w:rsidRPr="00BB69C2" w:rsidRDefault="007348B7" w:rsidP="007348B7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620ACC16" w14:textId="77777777" w:rsidR="007348B7" w:rsidRPr="00BB69C2" w:rsidRDefault="007348B7" w:rsidP="007348B7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14:paraId="53444919" w14:textId="77777777" w:rsidR="007348B7" w:rsidRPr="00BB69C2" w:rsidRDefault="007348B7" w:rsidP="007348B7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7DB52D81" w14:textId="77777777" w:rsidR="007348B7" w:rsidRPr="00BB69C2" w:rsidRDefault="007348B7" w:rsidP="007348B7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&lt;AccessType&gt;</w:t>
      </w:r>
    </w:p>
    <w:p w14:paraId="2A9F9D82" w14:textId="77777777" w:rsidR="007348B7" w:rsidRPr="00BB69C2" w:rsidRDefault="007348B7" w:rsidP="007348B7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&lt;Get/&gt;</w:t>
      </w:r>
    </w:p>
    <w:p w14:paraId="486A5094" w14:textId="77777777" w:rsidR="007348B7" w:rsidRPr="00D8102E" w:rsidRDefault="007348B7" w:rsidP="007348B7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D8102E">
        <w:t>&lt;Replace/&gt;</w:t>
      </w:r>
    </w:p>
    <w:p w14:paraId="31A21B21" w14:textId="77777777" w:rsidR="007348B7" w:rsidRPr="00D8102E" w:rsidRDefault="007348B7" w:rsidP="007348B7">
      <w:pPr>
        <w:pStyle w:val="PL"/>
      </w:pP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&lt;/AccessType&gt;</w:t>
      </w:r>
    </w:p>
    <w:p w14:paraId="32F780E7" w14:textId="77777777" w:rsidR="007348B7" w:rsidRPr="00D8102E" w:rsidRDefault="007348B7" w:rsidP="007348B7">
      <w:pPr>
        <w:pStyle w:val="PL"/>
      </w:pP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&lt;DFFormat&gt;</w:t>
      </w:r>
    </w:p>
    <w:p w14:paraId="5C18F56F" w14:textId="77777777" w:rsidR="007348B7" w:rsidRPr="00D8102E" w:rsidRDefault="007348B7" w:rsidP="007348B7">
      <w:pPr>
        <w:pStyle w:val="PL"/>
      </w:pP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&lt;node/&gt;</w:t>
      </w:r>
    </w:p>
    <w:p w14:paraId="448C8328" w14:textId="77777777" w:rsidR="007348B7" w:rsidRPr="00D8102E" w:rsidRDefault="007348B7" w:rsidP="007348B7">
      <w:pPr>
        <w:pStyle w:val="PL"/>
      </w:pP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&lt;/DFFormat&gt;</w:t>
      </w:r>
    </w:p>
    <w:p w14:paraId="5D907B95" w14:textId="77777777" w:rsidR="007348B7" w:rsidRPr="00BB69C2" w:rsidRDefault="007348B7" w:rsidP="007348B7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BB69C2">
        <w:t>&lt;Occurrence&gt;</w:t>
      </w:r>
    </w:p>
    <w:p w14:paraId="0AE1EC1B" w14:textId="77777777" w:rsidR="007348B7" w:rsidRPr="00BB69C2" w:rsidRDefault="007348B7" w:rsidP="007348B7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14:paraId="182B8DA5" w14:textId="77777777" w:rsidR="007348B7" w:rsidRPr="00BB69C2" w:rsidRDefault="007348B7" w:rsidP="007348B7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&lt;/Occurrence&gt;</w:t>
      </w:r>
    </w:p>
    <w:p w14:paraId="59E5B181" w14:textId="77777777" w:rsidR="007348B7" w:rsidRPr="00BB69C2" w:rsidRDefault="007348B7" w:rsidP="007348B7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5BD79567" w14:textId="77777777" w:rsidR="007348B7" w:rsidRPr="00BB69C2" w:rsidRDefault="007348B7" w:rsidP="007348B7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14:paraId="788B6DB3" w14:textId="77777777" w:rsidR="007348B7" w:rsidRPr="00BB69C2" w:rsidRDefault="007348B7" w:rsidP="007348B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  <w:t>&lt;/DFType&gt;</w:t>
      </w:r>
    </w:p>
    <w:p w14:paraId="17FC71B4" w14:textId="77777777" w:rsidR="007348B7" w:rsidRPr="00BB69C2" w:rsidRDefault="007348B7" w:rsidP="007348B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>&lt;/DFProperties&gt;</w:t>
      </w:r>
    </w:p>
    <w:p w14:paraId="4AA2BBAA" w14:textId="77777777" w:rsidR="007348B7" w:rsidRDefault="007348B7" w:rsidP="007348B7">
      <w:pPr>
        <w:pStyle w:val="PL"/>
        <w:rPr>
          <w:lang w:eastAsia="ko-KR"/>
        </w:rPr>
      </w:pPr>
    </w:p>
    <w:p w14:paraId="60064837" w14:textId="77777777" w:rsidR="007348B7" w:rsidRPr="00BB69C2" w:rsidRDefault="007348B7" w:rsidP="007348B7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6C0D4F8D" w14:textId="77777777" w:rsidR="007348B7" w:rsidRPr="00BB69C2" w:rsidRDefault="007348B7" w:rsidP="007348B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  <w:t>&lt;NodeName&gt;</w:t>
      </w:r>
      <w:r>
        <w:t>Coordinates</w:t>
      </w:r>
      <w:r w:rsidRPr="00BB69C2">
        <w:t>&lt;/NodeName&gt;</w:t>
      </w:r>
    </w:p>
    <w:p w14:paraId="55B1D1CD" w14:textId="77777777" w:rsidR="007348B7" w:rsidRPr="00BB69C2" w:rsidRDefault="007348B7" w:rsidP="007348B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21CA8FCC" w14:textId="77777777" w:rsidR="007348B7" w:rsidRPr="00BB69C2" w:rsidRDefault="007348B7" w:rsidP="007348B7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72FB5548" w14:textId="77777777" w:rsidR="007348B7" w:rsidRPr="00BB69C2" w:rsidRDefault="007348B7" w:rsidP="007348B7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2F0392A2" w14:textId="77777777" w:rsidR="007348B7" w:rsidRPr="00BB69C2" w:rsidRDefault="007348B7" w:rsidP="007348B7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371D24D9" w14:textId="77777777" w:rsidR="007348B7" w:rsidRPr="00BB69C2" w:rsidRDefault="007348B7" w:rsidP="007348B7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741B640F" w14:textId="77777777" w:rsidR="007348B7" w:rsidRPr="00BB69C2" w:rsidRDefault="007348B7" w:rsidP="007348B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&lt;DFFormat&gt;</w:t>
      </w:r>
    </w:p>
    <w:p w14:paraId="59DA7B60" w14:textId="77777777" w:rsidR="007348B7" w:rsidRPr="00BB69C2" w:rsidRDefault="007348B7" w:rsidP="007348B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2DBBE951" w14:textId="77777777" w:rsidR="007348B7" w:rsidRPr="00BB69C2" w:rsidRDefault="007348B7" w:rsidP="007348B7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&lt;/DFFormat&gt;</w:t>
      </w:r>
    </w:p>
    <w:p w14:paraId="1CF2A14B" w14:textId="77777777" w:rsidR="007348B7" w:rsidRPr="00BB69C2" w:rsidRDefault="007348B7" w:rsidP="007348B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  <w:t>&lt;Occurrence&gt;</w:t>
      </w:r>
    </w:p>
    <w:p w14:paraId="23227E0F" w14:textId="77777777" w:rsidR="007348B7" w:rsidRPr="00BB69C2" w:rsidRDefault="007348B7" w:rsidP="007348B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7D4AC7AF" w14:textId="77777777" w:rsidR="007348B7" w:rsidRPr="00BB69C2" w:rsidRDefault="007348B7" w:rsidP="007348B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&lt;/Occurrence&gt;</w:t>
      </w:r>
    </w:p>
    <w:p w14:paraId="38DB744B" w14:textId="77777777" w:rsidR="007348B7" w:rsidRPr="00BB69C2" w:rsidRDefault="007348B7" w:rsidP="007348B7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  <w:t>&lt;DFTitle&gt;Descriptions for geographical coordinates</w:t>
      </w:r>
      <w:r w:rsidRPr="00BB69C2">
        <w:t>&lt;/DFTitle&gt;</w:t>
      </w:r>
    </w:p>
    <w:p w14:paraId="5609347E" w14:textId="77777777" w:rsidR="007348B7" w:rsidRPr="00BB69C2" w:rsidRDefault="007348B7" w:rsidP="007348B7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3A2F980C" w14:textId="77777777" w:rsidR="007348B7" w:rsidRPr="00BB69C2" w:rsidRDefault="007348B7" w:rsidP="007348B7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4EE8C8C5" w14:textId="77777777" w:rsidR="007348B7" w:rsidRPr="00BB69C2" w:rsidRDefault="007348B7" w:rsidP="007348B7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536B012F" w14:textId="77777777" w:rsidR="007348B7" w:rsidRDefault="007348B7" w:rsidP="007348B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&lt;/DFProperties&gt;</w:t>
      </w:r>
    </w:p>
    <w:p w14:paraId="4B195D30" w14:textId="77777777" w:rsidR="007348B7" w:rsidRDefault="007348B7" w:rsidP="007348B7">
      <w:pPr>
        <w:pStyle w:val="PL"/>
        <w:rPr>
          <w:lang w:eastAsia="ko-KR"/>
        </w:rPr>
      </w:pPr>
    </w:p>
    <w:p w14:paraId="2718D09B" w14:textId="77777777" w:rsidR="007348B7" w:rsidRPr="00BB69C2" w:rsidRDefault="007348B7" w:rsidP="007348B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&lt;Node&gt;</w:t>
      </w:r>
    </w:p>
    <w:p w14:paraId="7E079FCC" w14:textId="77777777" w:rsidR="007348B7" w:rsidRPr="00BB69C2" w:rsidRDefault="007348B7" w:rsidP="007348B7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&lt;NodeName&gt;&lt;/NodeName&gt;</w:t>
      </w:r>
    </w:p>
    <w:p w14:paraId="058A5EFB" w14:textId="77777777" w:rsidR="007348B7" w:rsidRPr="00BB69C2" w:rsidRDefault="007348B7" w:rsidP="007348B7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286A7F0E" w14:textId="77777777" w:rsidR="007348B7" w:rsidRPr="00BB69C2" w:rsidRDefault="007348B7" w:rsidP="007348B7">
      <w:pPr>
        <w:pStyle w:val="PL"/>
      </w:pP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1898F496" w14:textId="77777777" w:rsidR="007348B7" w:rsidRPr="00BB69C2" w:rsidRDefault="007348B7" w:rsidP="007348B7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3EEBD052" w14:textId="77777777" w:rsidR="007348B7" w:rsidRPr="00D8102E" w:rsidRDefault="007348B7" w:rsidP="007348B7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D8102E">
        <w:t>&lt;Replace/&gt;</w:t>
      </w:r>
    </w:p>
    <w:p w14:paraId="77A3AB9C" w14:textId="77777777" w:rsidR="007348B7" w:rsidRPr="00D8102E" w:rsidRDefault="007348B7" w:rsidP="007348B7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>
        <w:tab/>
      </w:r>
      <w:r>
        <w:tab/>
      </w:r>
      <w:r w:rsidRPr="00D8102E">
        <w:t>&lt;/AccessType&gt;</w:t>
      </w:r>
    </w:p>
    <w:p w14:paraId="5CFB66FF" w14:textId="77777777" w:rsidR="007348B7" w:rsidRPr="00D8102E" w:rsidRDefault="007348B7" w:rsidP="007348B7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&lt;DFFormat&gt;</w:t>
      </w:r>
    </w:p>
    <w:p w14:paraId="33AB310F" w14:textId="77777777" w:rsidR="007348B7" w:rsidRPr="00D8102E" w:rsidRDefault="007348B7" w:rsidP="007348B7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&lt;node/&gt;</w:t>
      </w:r>
    </w:p>
    <w:p w14:paraId="4985DFEB" w14:textId="77777777" w:rsidR="007348B7" w:rsidRPr="00D8102E" w:rsidRDefault="007348B7" w:rsidP="007348B7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D8102E">
        <w:t>&lt;/DFFormat&gt;</w:t>
      </w:r>
    </w:p>
    <w:p w14:paraId="2FEC218C" w14:textId="77777777" w:rsidR="007348B7" w:rsidRPr="00BB69C2" w:rsidRDefault="007348B7" w:rsidP="007348B7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tab/>
      </w:r>
      <w:r>
        <w:tab/>
      </w:r>
      <w:r w:rsidRPr="00BB69C2">
        <w:t>&lt;Occurrence&gt;</w:t>
      </w:r>
    </w:p>
    <w:p w14:paraId="10CFD646" w14:textId="77777777" w:rsidR="007348B7" w:rsidRPr="00BB69C2" w:rsidRDefault="007348B7" w:rsidP="007348B7">
      <w:pPr>
        <w:pStyle w:val="PL"/>
      </w:pP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&lt;OneOrMore/&gt;</w:t>
      </w:r>
    </w:p>
    <w:p w14:paraId="105BE9D0" w14:textId="77777777" w:rsidR="007348B7" w:rsidRPr="00BB69C2" w:rsidRDefault="007348B7" w:rsidP="007348B7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312594C0" w14:textId="77777777" w:rsidR="007348B7" w:rsidRPr="00BB69C2" w:rsidRDefault="007348B7" w:rsidP="007348B7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09C84878" w14:textId="77777777" w:rsidR="007348B7" w:rsidRPr="00BB69C2" w:rsidRDefault="007348B7" w:rsidP="007348B7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&lt;DDFName&gt;&lt;/DDFName&gt;</w:t>
      </w:r>
    </w:p>
    <w:p w14:paraId="6390D857" w14:textId="77777777" w:rsidR="007348B7" w:rsidRPr="00BB69C2" w:rsidRDefault="007348B7" w:rsidP="007348B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14:paraId="46C87D03" w14:textId="77777777" w:rsidR="007348B7" w:rsidRPr="00BB69C2" w:rsidRDefault="007348B7" w:rsidP="007348B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&lt;/DFProperties&gt;</w:t>
      </w:r>
    </w:p>
    <w:p w14:paraId="1470BC27" w14:textId="77777777" w:rsidR="007348B7" w:rsidRDefault="007348B7" w:rsidP="007348B7">
      <w:pPr>
        <w:pStyle w:val="PL"/>
        <w:rPr>
          <w:lang w:eastAsia="ko-KR"/>
        </w:rPr>
      </w:pPr>
    </w:p>
    <w:p w14:paraId="43EED266" w14:textId="77777777" w:rsidR="007348B7" w:rsidRPr="00BB69C2" w:rsidRDefault="007348B7" w:rsidP="007348B7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14:paraId="3C0A6FAB" w14:textId="77777777" w:rsidR="007348B7" w:rsidRPr="00BB69C2" w:rsidRDefault="007348B7" w:rsidP="007348B7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Latitude</w:t>
      </w:r>
      <w:r w:rsidRPr="00BB69C2">
        <w:t>&lt;/NodeName&gt;</w:t>
      </w:r>
    </w:p>
    <w:p w14:paraId="776ABA13" w14:textId="77777777" w:rsidR="007348B7" w:rsidRPr="00BB69C2" w:rsidRDefault="007348B7" w:rsidP="007348B7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54716BA1" w14:textId="77777777" w:rsidR="007348B7" w:rsidRPr="00BB69C2" w:rsidRDefault="007348B7" w:rsidP="007348B7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1E3ADBBA" w14:textId="77777777" w:rsidR="007348B7" w:rsidRPr="00BB69C2" w:rsidRDefault="007348B7" w:rsidP="007348B7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530C390C" w14:textId="77777777" w:rsidR="007348B7" w:rsidRPr="00B10E22" w:rsidRDefault="007348B7" w:rsidP="007348B7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10E22">
        <w:t>&lt;Replace/&gt;</w:t>
      </w:r>
    </w:p>
    <w:p w14:paraId="16F57055" w14:textId="77777777" w:rsidR="007348B7" w:rsidRPr="00B10E22" w:rsidRDefault="007348B7" w:rsidP="007348B7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>
        <w:tab/>
      </w:r>
      <w:r>
        <w:tab/>
      </w:r>
      <w:r w:rsidRPr="00B10E22">
        <w:t>&lt;/AccessType&gt;</w:t>
      </w:r>
    </w:p>
    <w:p w14:paraId="60E320BA" w14:textId="77777777" w:rsidR="007348B7" w:rsidRPr="00B10E22" w:rsidRDefault="007348B7" w:rsidP="007348B7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&lt;DFFormat&gt;</w:t>
      </w:r>
    </w:p>
    <w:p w14:paraId="046B7416" w14:textId="77777777" w:rsidR="007348B7" w:rsidRPr="00B10E22" w:rsidRDefault="007348B7" w:rsidP="007348B7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</w:t>
      </w:r>
      <w:r>
        <w:rPr>
          <w:rFonts w:hint="eastAsia"/>
          <w:lang w:eastAsia="ko-KR"/>
        </w:rPr>
        <w:t>bin</w:t>
      </w:r>
      <w:r w:rsidRPr="00B10E22">
        <w:t>/&gt;</w:t>
      </w:r>
    </w:p>
    <w:p w14:paraId="295134C7" w14:textId="77777777" w:rsidR="007348B7" w:rsidRPr="00B10E22" w:rsidRDefault="007348B7" w:rsidP="007348B7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>
        <w:tab/>
      </w:r>
      <w:r>
        <w:tab/>
      </w:r>
      <w:r w:rsidRPr="00B10E22">
        <w:t>&lt;/DFFormat&gt;</w:t>
      </w:r>
    </w:p>
    <w:p w14:paraId="2B628665" w14:textId="77777777" w:rsidR="007348B7" w:rsidRPr="00BB69C2" w:rsidRDefault="007348B7" w:rsidP="007348B7">
      <w:pPr>
        <w:pStyle w:val="PL"/>
      </w:pP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tab/>
      </w:r>
      <w:r>
        <w:tab/>
      </w:r>
      <w:r w:rsidRPr="00BB69C2">
        <w:t>&lt;Occurrence&gt;</w:t>
      </w:r>
    </w:p>
    <w:p w14:paraId="7DCA8AD5" w14:textId="77777777" w:rsidR="007348B7" w:rsidRPr="00BB69C2" w:rsidRDefault="007348B7" w:rsidP="007348B7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&lt;One/&gt;</w:t>
      </w:r>
    </w:p>
    <w:p w14:paraId="5E3D0BC8" w14:textId="77777777" w:rsidR="007348B7" w:rsidRPr="00BB69C2" w:rsidRDefault="007348B7" w:rsidP="007348B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66F9E1FA" w14:textId="77777777" w:rsidR="007348B7" w:rsidRPr="00BB69C2" w:rsidRDefault="007348B7" w:rsidP="007348B7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&lt;DFTitle&gt;coordinate latitude</w:t>
      </w:r>
      <w:r w:rsidRPr="00BB69C2">
        <w:t>&lt;/DFTitle&gt;</w:t>
      </w:r>
    </w:p>
    <w:p w14:paraId="1B5F2A5C" w14:textId="77777777" w:rsidR="007348B7" w:rsidRPr="00BB69C2" w:rsidRDefault="007348B7" w:rsidP="007348B7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2CE8CC89" w14:textId="77777777" w:rsidR="007348B7" w:rsidRPr="00BB69C2" w:rsidRDefault="007348B7" w:rsidP="007348B7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14:paraId="79FB77B0" w14:textId="77777777" w:rsidR="007348B7" w:rsidRPr="00BB69C2" w:rsidRDefault="007348B7" w:rsidP="007348B7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&lt;/DFType&gt;</w:t>
      </w:r>
    </w:p>
    <w:p w14:paraId="3F2B8590" w14:textId="77777777" w:rsidR="007348B7" w:rsidRPr="00BB69C2" w:rsidRDefault="007348B7" w:rsidP="007348B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&lt;/DFProperties&gt;</w:t>
      </w:r>
    </w:p>
    <w:p w14:paraId="03AFAB13" w14:textId="77777777" w:rsidR="007348B7" w:rsidRPr="00BB69C2" w:rsidRDefault="007348B7" w:rsidP="007348B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&lt;/Node&gt;</w:t>
      </w:r>
    </w:p>
    <w:p w14:paraId="0542AF81" w14:textId="77777777" w:rsidR="007348B7" w:rsidRDefault="007348B7" w:rsidP="007348B7">
      <w:pPr>
        <w:pStyle w:val="PL"/>
      </w:pPr>
    </w:p>
    <w:p w14:paraId="6A5392CC" w14:textId="77777777" w:rsidR="007348B7" w:rsidRPr="00BB69C2" w:rsidRDefault="007348B7" w:rsidP="007348B7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14:paraId="23337906" w14:textId="77777777" w:rsidR="007348B7" w:rsidRPr="00BB69C2" w:rsidRDefault="007348B7" w:rsidP="007348B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Longitude</w:t>
      </w:r>
      <w:r w:rsidRPr="00BB69C2">
        <w:t>&lt;/NodeName&gt;</w:t>
      </w:r>
    </w:p>
    <w:p w14:paraId="08B697A7" w14:textId="77777777" w:rsidR="007348B7" w:rsidRPr="00BB69C2" w:rsidRDefault="007348B7" w:rsidP="007348B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5FE4852F" w14:textId="77777777" w:rsidR="007348B7" w:rsidRPr="00BB69C2" w:rsidRDefault="007348B7" w:rsidP="007348B7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5CD639A9" w14:textId="77777777" w:rsidR="007348B7" w:rsidRPr="00BB69C2" w:rsidRDefault="007348B7" w:rsidP="007348B7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216EDD37" w14:textId="77777777" w:rsidR="007348B7" w:rsidRPr="00BB69C2" w:rsidRDefault="007348B7" w:rsidP="007348B7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&lt;Replace/&gt;</w:t>
      </w:r>
    </w:p>
    <w:p w14:paraId="35295222" w14:textId="77777777" w:rsidR="007348B7" w:rsidRPr="00BB69C2" w:rsidRDefault="007348B7" w:rsidP="007348B7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BB69C2">
        <w:t>&lt;/AccessType&gt;</w:t>
      </w:r>
    </w:p>
    <w:p w14:paraId="0D40C350" w14:textId="77777777" w:rsidR="007348B7" w:rsidRPr="00BB69C2" w:rsidRDefault="007348B7" w:rsidP="007348B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&lt;DFFormat&gt;</w:t>
      </w:r>
    </w:p>
    <w:p w14:paraId="08918931" w14:textId="77777777" w:rsidR="007348B7" w:rsidRPr="00BB69C2" w:rsidRDefault="007348B7" w:rsidP="007348B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rPr>
          <w:rFonts w:hint="eastAsia"/>
          <w:lang w:eastAsia="ko-KR"/>
        </w:rPr>
        <w:t>bin</w:t>
      </w:r>
      <w:r w:rsidRPr="00BB69C2">
        <w:t>/&gt;</w:t>
      </w:r>
    </w:p>
    <w:p w14:paraId="5248C7F5" w14:textId="77777777" w:rsidR="007348B7" w:rsidRPr="00BB69C2" w:rsidRDefault="007348B7" w:rsidP="007348B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&lt;/DFFormat&gt;</w:t>
      </w:r>
    </w:p>
    <w:p w14:paraId="4D2BF3D2" w14:textId="77777777" w:rsidR="007348B7" w:rsidRPr="00BB69C2" w:rsidRDefault="007348B7" w:rsidP="007348B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&lt;Occurrence&gt;</w:t>
      </w:r>
    </w:p>
    <w:p w14:paraId="2A3595C2" w14:textId="77777777" w:rsidR="007348B7" w:rsidRPr="00BB69C2" w:rsidRDefault="007348B7" w:rsidP="007348B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&lt;One/&gt;</w:t>
      </w:r>
    </w:p>
    <w:p w14:paraId="64BEFE7A" w14:textId="77777777" w:rsidR="007348B7" w:rsidRPr="00BB69C2" w:rsidRDefault="007348B7" w:rsidP="007348B7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0E3587B5" w14:textId="77777777" w:rsidR="007348B7" w:rsidRPr="00BB69C2" w:rsidRDefault="007348B7" w:rsidP="007348B7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&lt;DFTitle&gt;coordinate longitude</w:t>
      </w:r>
      <w:r w:rsidRPr="00BB69C2">
        <w:t>&lt;/DFTitle&gt;</w:t>
      </w:r>
    </w:p>
    <w:p w14:paraId="36A3E81F" w14:textId="77777777" w:rsidR="007348B7" w:rsidRPr="00BB69C2" w:rsidRDefault="007348B7" w:rsidP="007348B7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490CBE09" w14:textId="77777777" w:rsidR="007348B7" w:rsidRPr="00BB69C2" w:rsidRDefault="007348B7" w:rsidP="007348B7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14:paraId="08E331C5" w14:textId="77777777" w:rsidR="007348B7" w:rsidRPr="00BB69C2" w:rsidRDefault="007348B7" w:rsidP="007348B7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14:paraId="0EF90585" w14:textId="77777777" w:rsidR="007348B7" w:rsidRPr="00BB69C2" w:rsidRDefault="007348B7" w:rsidP="007348B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&lt;/DFProperties&gt;</w:t>
      </w:r>
    </w:p>
    <w:p w14:paraId="02558694" w14:textId="77777777" w:rsidR="007348B7" w:rsidRDefault="007348B7" w:rsidP="007348B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&lt;/Node&gt;</w:t>
      </w:r>
    </w:p>
    <w:p w14:paraId="26188547" w14:textId="77777777" w:rsidR="007348B7" w:rsidRDefault="007348B7" w:rsidP="007348B7">
      <w:pPr>
        <w:pStyle w:val="PL"/>
        <w:rPr>
          <w:lang w:eastAsia="ko-KR"/>
        </w:rPr>
      </w:pP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15BDC067" w14:textId="77777777" w:rsidR="007348B7" w:rsidRDefault="007348B7" w:rsidP="007348B7">
      <w:pPr>
        <w:pStyle w:val="PL"/>
        <w:rPr>
          <w:lang w:eastAsia="ko-KR"/>
        </w:rPr>
      </w:pP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2B8ADE1A" w14:textId="77777777" w:rsidR="007348B7" w:rsidRDefault="007348B7" w:rsidP="007348B7">
      <w:pPr>
        <w:pStyle w:val="PL"/>
        <w:rPr>
          <w:lang w:eastAsia="ko-KR"/>
        </w:rPr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09774525" w14:textId="77777777" w:rsidR="007348B7" w:rsidRDefault="007348B7" w:rsidP="007348B7">
      <w:pPr>
        <w:pStyle w:val="PL"/>
        <w:rPr>
          <w:lang w:eastAsia="ko-KR"/>
        </w:rPr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3FA44AAC" w14:textId="77777777" w:rsidR="007348B7" w:rsidRPr="001542EE" w:rsidRDefault="007348B7" w:rsidP="007348B7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  <w:t>&lt;/Node&gt;</w:t>
      </w:r>
    </w:p>
    <w:p w14:paraId="1CD18519" w14:textId="77777777" w:rsidR="007348B7" w:rsidRPr="001542EE" w:rsidRDefault="007348B7" w:rsidP="007348B7">
      <w:pPr>
        <w:pStyle w:val="PL"/>
      </w:pPr>
      <w:r w:rsidRPr="001542EE">
        <w:tab/>
      </w:r>
      <w:r>
        <w:tab/>
      </w:r>
      <w:r w:rsidRPr="001542EE">
        <w:tab/>
        <w:t>&lt;/Node&gt;</w:t>
      </w:r>
    </w:p>
    <w:p w14:paraId="2CEBD70A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  <w:t>&lt;/Node&gt;</w:t>
      </w:r>
    </w:p>
    <w:p w14:paraId="6EA574FE" w14:textId="77777777" w:rsidR="007348B7" w:rsidRDefault="007348B7" w:rsidP="007348B7">
      <w:pPr>
        <w:pStyle w:val="PL"/>
      </w:pPr>
    </w:p>
    <w:p w14:paraId="5C8636B9" w14:textId="77777777" w:rsidR="007348B7" w:rsidRDefault="007348B7" w:rsidP="007348B7">
      <w:pPr>
        <w:pStyle w:val="PL"/>
      </w:pPr>
      <w:r>
        <w:tab/>
      </w:r>
      <w:r>
        <w:tab/>
        <w:t>&lt;Node&gt;</w:t>
      </w:r>
    </w:p>
    <w:p w14:paraId="23EE3A30" w14:textId="77777777" w:rsidR="007348B7" w:rsidRDefault="007348B7" w:rsidP="007348B7">
      <w:pPr>
        <w:pStyle w:val="PL"/>
      </w:pPr>
      <w:r>
        <w:tab/>
      </w:r>
      <w:r>
        <w:tab/>
      </w:r>
      <w:r>
        <w:tab/>
        <w:t>&lt;NodeName&gt;RLOSPreferredPLMNList&lt;/NodeName&gt;</w:t>
      </w:r>
    </w:p>
    <w:p w14:paraId="053B1B42" w14:textId="77777777" w:rsidR="007348B7" w:rsidRDefault="007348B7" w:rsidP="007348B7">
      <w:pPr>
        <w:pStyle w:val="PL"/>
      </w:pPr>
      <w:r>
        <w:tab/>
      </w:r>
      <w:r>
        <w:tab/>
      </w:r>
      <w:r>
        <w:tab/>
        <w:t>&lt;DFProperties&gt;</w:t>
      </w:r>
    </w:p>
    <w:p w14:paraId="479161F5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2F67C993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3BACD083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FC80FB2" w14:textId="77777777" w:rsidR="007348B7" w:rsidRPr="000A1513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 w:rsidRPr="000A1513">
        <w:t>&lt;/AccessType&gt;</w:t>
      </w:r>
    </w:p>
    <w:p w14:paraId="690F2542" w14:textId="77777777" w:rsidR="007348B7" w:rsidRPr="000A1513" w:rsidRDefault="007348B7" w:rsidP="007348B7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&lt;DFFormat&gt;</w:t>
      </w:r>
    </w:p>
    <w:p w14:paraId="05155016" w14:textId="77777777" w:rsidR="007348B7" w:rsidRPr="000A1513" w:rsidRDefault="007348B7" w:rsidP="007348B7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&lt;node/&gt;</w:t>
      </w:r>
    </w:p>
    <w:p w14:paraId="1DAE202E" w14:textId="77777777" w:rsidR="007348B7" w:rsidRPr="000A1513" w:rsidRDefault="007348B7" w:rsidP="007348B7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&lt;/DFFormat&gt;</w:t>
      </w:r>
    </w:p>
    <w:p w14:paraId="3C15436D" w14:textId="77777777" w:rsidR="007348B7" w:rsidRPr="000A1513" w:rsidRDefault="007348B7" w:rsidP="007348B7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&lt;Occurrence&gt;</w:t>
      </w:r>
    </w:p>
    <w:p w14:paraId="16C887B7" w14:textId="77777777" w:rsidR="007348B7" w:rsidRDefault="007348B7" w:rsidP="007348B7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&lt;ZeroOrOne/&gt;</w:t>
      </w:r>
    </w:p>
    <w:p w14:paraId="260B262A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14C3D2F5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3780AF3C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ECF6D68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56A51C1A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&lt;DFTitle&gt;List of RLOS preferred PLMNs.&lt;/DFTitle&gt;</w:t>
      </w:r>
    </w:p>
    <w:p w14:paraId="1733EBD0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3DEA4049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5EB1136C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4A430D72" w14:textId="77777777" w:rsidR="007348B7" w:rsidRDefault="007348B7" w:rsidP="007348B7">
      <w:pPr>
        <w:pStyle w:val="PL"/>
      </w:pPr>
      <w:r>
        <w:tab/>
      </w:r>
      <w:r>
        <w:tab/>
      </w:r>
      <w:r>
        <w:tab/>
        <w:t>&lt;/DFProperties&gt;</w:t>
      </w:r>
    </w:p>
    <w:p w14:paraId="0967A7E2" w14:textId="77777777" w:rsidR="007348B7" w:rsidRDefault="007348B7" w:rsidP="007348B7">
      <w:pPr>
        <w:pStyle w:val="PL"/>
      </w:pPr>
    </w:p>
    <w:p w14:paraId="68A037EE" w14:textId="77777777" w:rsidR="007348B7" w:rsidRDefault="007348B7" w:rsidP="007348B7">
      <w:pPr>
        <w:pStyle w:val="PL"/>
      </w:pPr>
      <w:r>
        <w:tab/>
      </w:r>
      <w:r>
        <w:tab/>
      </w:r>
      <w:r>
        <w:tab/>
        <w:t>&lt;Node&gt;</w:t>
      </w:r>
    </w:p>
    <w:p w14:paraId="658E9374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29BBBBDC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22229DEC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251126A6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1E0485D3" w14:textId="77777777" w:rsidR="007348B7" w:rsidRDefault="007348B7" w:rsidP="007348B7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E8EA920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1FAF051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02E2160B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36744378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54D112A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18983614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225F4B20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CD1C465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56683241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65CC01A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5F429324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 w:rsidRPr="00976C05">
        <w:t xml:space="preserve"> </w:t>
      </w:r>
      <w:r>
        <w:t>List of RLOS preferred PLMNs and associated priority.&lt;/DFTitle&gt;</w:t>
      </w:r>
    </w:p>
    <w:p w14:paraId="1813A2EC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445DFF37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6514C5C2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68F38914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61DEA9CB" w14:textId="77777777" w:rsidR="007348B7" w:rsidRDefault="007348B7" w:rsidP="007348B7">
      <w:pPr>
        <w:pStyle w:val="PL"/>
      </w:pPr>
    </w:p>
    <w:p w14:paraId="3624AF4E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38662604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PLMN</w:t>
      </w:r>
      <w:r w:rsidRPr="001542EE">
        <w:t>&lt;/NodeName&gt;</w:t>
      </w:r>
    </w:p>
    <w:p w14:paraId="41CD49C2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7B937D4D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643AED67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43B28121" w14:textId="77777777" w:rsidR="007348B7" w:rsidRPr="001542EE" w:rsidRDefault="007348B7" w:rsidP="007348B7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32109A5E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41FED7A6" w14:textId="77777777" w:rsidR="007348B7" w:rsidRPr="001542EE" w:rsidRDefault="007348B7" w:rsidP="007348B7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68A3CA6D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6E99B09B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19191190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71C38079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7424A6E1" w14:textId="77777777" w:rsidR="007348B7" w:rsidRPr="001542EE" w:rsidRDefault="007348B7" w:rsidP="007348B7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3D22E892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PLMN code of the RLOS preferred PLMN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7F40F2FD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79B6DED3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778F3BDC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4CF866D3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708D88E3" w14:textId="77777777" w:rsidR="007348B7" w:rsidRPr="001542EE" w:rsidRDefault="007348B7" w:rsidP="007348B7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00C95D50" w14:textId="77777777" w:rsidR="007348B7" w:rsidRDefault="007348B7" w:rsidP="007348B7">
      <w:pPr>
        <w:pStyle w:val="PL"/>
      </w:pPr>
    </w:p>
    <w:p w14:paraId="480D6874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456D124B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PLMNPriority</w:t>
      </w:r>
      <w:r w:rsidRPr="001542EE">
        <w:t>&lt;/NodeName&gt;</w:t>
      </w:r>
    </w:p>
    <w:p w14:paraId="0463989F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7BE2C946" w14:textId="77777777" w:rsidR="007348B7" w:rsidRPr="001542EE" w:rsidRDefault="007348B7" w:rsidP="007348B7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46508781" w14:textId="77777777" w:rsidR="007348B7" w:rsidRPr="001542EE" w:rsidRDefault="007348B7" w:rsidP="007348B7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1A6B2A1F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1C3B9AF7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&lt;/AccessType&gt;</w:t>
      </w:r>
    </w:p>
    <w:p w14:paraId="35B4B5F2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&lt;DFFormat&gt;</w:t>
      </w:r>
    </w:p>
    <w:p w14:paraId="70B4D1F0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lang w:eastAsia="ko-KR"/>
        </w:rPr>
        <w:t>int</w:t>
      </w:r>
      <w:r w:rsidRPr="001542EE">
        <w:t>/&gt;</w:t>
      </w:r>
    </w:p>
    <w:p w14:paraId="63E6D9E6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2A42342F" w14:textId="77777777" w:rsidR="007348B7" w:rsidRPr="001542EE" w:rsidRDefault="007348B7" w:rsidP="007348B7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48D8AA91" w14:textId="77777777" w:rsidR="007348B7" w:rsidRPr="001542EE" w:rsidRDefault="007348B7" w:rsidP="007348B7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3B145F0F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178F88E2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eastAsia="ko-KR"/>
        </w:rPr>
        <w:t>Priority of the RLOS preferred PLMN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7883160C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57F1C34B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>&lt;DDFName/&gt;</w:t>
      </w:r>
    </w:p>
    <w:p w14:paraId="70DDF4AD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0E008849" w14:textId="77777777" w:rsidR="007348B7" w:rsidRPr="001542EE" w:rsidRDefault="007348B7" w:rsidP="007348B7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457920AD" w14:textId="77777777" w:rsidR="007348B7" w:rsidRPr="001542EE" w:rsidRDefault="007348B7" w:rsidP="007348B7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52E7639D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11E564EA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  <w:t>&lt;/Node&gt;</w:t>
      </w:r>
    </w:p>
    <w:p w14:paraId="285D278C" w14:textId="77777777" w:rsidR="007348B7" w:rsidRDefault="007348B7" w:rsidP="007348B7">
      <w:pPr>
        <w:pStyle w:val="PL"/>
      </w:pPr>
    </w:p>
    <w:p w14:paraId="18C2E4BA" w14:textId="77777777" w:rsidR="007348B7" w:rsidRDefault="007348B7" w:rsidP="007348B7">
      <w:pPr>
        <w:pStyle w:val="PL"/>
      </w:pPr>
      <w:r>
        <w:tab/>
      </w:r>
      <w:r>
        <w:tab/>
        <w:t>&lt;Node&gt;</w:t>
      </w:r>
    </w:p>
    <w:p w14:paraId="07CD7643" w14:textId="77777777" w:rsidR="007348B7" w:rsidRDefault="007348B7" w:rsidP="007348B7">
      <w:pPr>
        <w:pStyle w:val="PL"/>
      </w:pPr>
      <w:r>
        <w:tab/>
      </w:r>
      <w:r>
        <w:tab/>
      </w:r>
      <w:r>
        <w:tab/>
        <w:t>&lt;NodeName&gt;MfgAssignUERadioCapId&lt;/NodeName&gt;</w:t>
      </w:r>
    </w:p>
    <w:p w14:paraId="703E8EC7" w14:textId="77777777" w:rsidR="007348B7" w:rsidRDefault="007348B7" w:rsidP="007348B7">
      <w:pPr>
        <w:pStyle w:val="PL"/>
      </w:pPr>
      <w:r>
        <w:tab/>
      </w:r>
      <w:r>
        <w:tab/>
      </w:r>
      <w:r>
        <w:tab/>
        <w:t>&lt;DFProperties&gt;</w:t>
      </w:r>
    </w:p>
    <w:p w14:paraId="2AF8491A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12193800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6C860B66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D70391E" w14:textId="77777777" w:rsidR="007348B7" w:rsidRPr="000A1513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 w:rsidRPr="000A1513">
        <w:t>&lt;/AccessType&gt;</w:t>
      </w:r>
    </w:p>
    <w:p w14:paraId="054C37DA" w14:textId="77777777" w:rsidR="007348B7" w:rsidRPr="000A1513" w:rsidRDefault="007348B7" w:rsidP="007348B7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&lt;DFFormat&gt;</w:t>
      </w:r>
    </w:p>
    <w:p w14:paraId="580754BA" w14:textId="77777777" w:rsidR="007348B7" w:rsidRPr="000A1513" w:rsidRDefault="007348B7" w:rsidP="007348B7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&lt;node/&gt;</w:t>
      </w:r>
    </w:p>
    <w:p w14:paraId="2C4A35B1" w14:textId="77777777" w:rsidR="007348B7" w:rsidRPr="000A1513" w:rsidRDefault="007348B7" w:rsidP="007348B7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&lt;/DFFormat&gt;</w:t>
      </w:r>
    </w:p>
    <w:p w14:paraId="35FAA423" w14:textId="77777777" w:rsidR="007348B7" w:rsidRPr="000A1513" w:rsidRDefault="007348B7" w:rsidP="007348B7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&lt;Occurrence&gt;</w:t>
      </w:r>
    </w:p>
    <w:p w14:paraId="6B77AE93" w14:textId="77777777" w:rsidR="007348B7" w:rsidRDefault="007348B7" w:rsidP="007348B7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&lt;ZeroOrOne/&gt;</w:t>
      </w:r>
    </w:p>
    <w:p w14:paraId="697131C4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368F097D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286BDFB9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4D72717B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3A785B25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&lt;DFTitle&gt;List of manufacturer-assigned UE radio capability IDs.&lt;/DFTitle&gt;</w:t>
      </w:r>
    </w:p>
    <w:p w14:paraId="364D5DA7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510EA6E2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3A25166D" w14:textId="77777777" w:rsidR="007348B7" w:rsidRDefault="007348B7" w:rsidP="007348B7">
      <w:pPr>
        <w:pStyle w:val="PL"/>
      </w:pPr>
      <w:r>
        <w:lastRenderedPageBreak/>
        <w:tab/>
      </w:r>
      <w:r>
        <w:tab/>
      </w:r>
      <w:r>
        <w:tab/>
      </w:r>
      <w:r>
        <w:tab/>
        <w:t>&lt;/DFType&gt;</w:t>
      </w:r>
    </w:p>
    <w:p w14:paraId="3BDA23C6" w14:textId="77777777" w:rsidR="007348B7" w:rsidRDefault="007348B7" w:rsidP="007348B7">
      <w:pPr>
        <w:pStyle w:val="PL"/>
      </w:pPr>
      <w:r>
        <w:tab/>
      </w:r>
      <w:r>
        <w:tab/>
      </w:r>
      <w:r>
        <w:tab/>
        <w:t>&lt;/DFProperties&gt;</w:t>
      </w:r>
    </w:p>
    <w:p w14:paraId="3A9B240B" w14:textId="77777777" w:rsidR="007348B7" w:rsidRDefault="007348B7" w:rsidP="007348B7">
      <w:pPr>
        <w:pStyle w:val="PL"/>
      </w:pPr>
    </w:p>
    <w:p w14:paraId="6CC28DEA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7ECB34A1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Vendor ID</w:t>
      </w:r>
      <w:r w:rsidRPr="001542EE">
        <w:t>&lt;/NodeName&gt;</w:t>
      </w:r>
    </w:p>
    <w:p w14:paraId="54AEF09C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56516EB5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0D10EE06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5D880E9B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47A53383" w14:textId="77777777" w:rsidR="007348B7" w:rsidRPr="001542EE" w:rsidRDefault="007348B7" w:rsidP="007348B7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27B61550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0F5C670C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66E9E7B0" w14:textId="77777777" w:rsidR="007348B7" w:rsidRPr="001542EE" w:rsidRDefault="007348B7" w:rsidP="007348B7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366A2AD9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21FA8D7E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2412D944" w14:textId="77777777" w:rsidR="007348B7" w:rsidRPr="001542EE" w:rsidRDefault="007348B7" w:rsidP="007348B7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0225CBEA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Vendor ID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7F0C8B0C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1F3F50A9" w14:textId="77777777" w:rsidR="007348B7" w:rsidRPr="001542EE" w:rsidRDefault="007348B7" w:rsidP="007348B7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5B063331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17E6C9CD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0BD87FA3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0BA5529B" w14:textId="77777777" w:rsidR="007348B7" w:rsidRDefault="007348B7" w:rsidP="007348B7">
      <w:pPr>
        <w:pStyle w:val="PL"/>
      </w:pPr>
    </w:p>
    <w:p w14:paraId="605EB53C" w14:textId="77777777" w:rsidR="007348B7" w:rsidRDefault="007348B7" w:rsidP="007348B7">
      <w:pPr>
        <w:pStyle w:val="PL"/>
      </w:pPr>
      <w:r>
        <w:tab/>
      </w:r>
      <w:r>
        <w:tab/>
      </w:r>
      <w:r>
        <w:tab/>
        <w:t>&lt;Node&gt;</w:t>
      </w:r>
    </w:p>
    <w:p w14:paraId="2C5BB017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547F2E68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2E2433A2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DDD9E40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A0CD344" w14:textId="77777777" w:rsidR="007348B7" w:rsidRPr="000A43DF" w:rsidRDefault="007348B7" w:rsidP="007348B7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A43DF">
        <w:rPr>
          <w:lang w:val="fr-FR"/>
        </w:rPr>
        <w:t>&lt;Replace/&gt;</w:t>
      </w:r>
    </w:p>
    <w:p w14:paraId="5911C59F" w14:textId="77777777" w:rsidR="007348B7" w:rsidRPr="000A43DF" w:rsidRDefault="007348B7" w:rsidP="007348B7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&lt;/AccessType&gt;</w:t>
      </w:r>
    </w:p>
    <w:p w14:paraId="19D75096" w14:textId="77777777" w:rsidR="007348B7" w:rsidRPr="000A43DF" w:rsidRDefault="007348B7" w:rsidP="007348B7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&lt;DFFormat&gt;</w:t>
      </w:r>
    </w:p>
    <w:p w14:paraId="743B4C93" w14:textId="77777777" w:rsidR="007348B7" w:rsidRPr="000A43DF" w:rsidRDefault="007348B7" w:rsidP="007348B7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&lt;node/&gt;</w:t>
      </w:r>
    </w:p>
    <w:p w14:paraId="21F5AB8D" w14:textId="77777777" w:rsidR="007348B7" w:rsidRPr="000A43DF" w:rsidRDefault="007348B7" w:rsidP="007348B7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&lt;/DFFormat&gt;</w:t>
      </w:r>
    </w:p>
    <w:p w14:paraId="68C2F558" w14:textId="77777777" w:rsidR="007348B7" w:rsidRDefault="007348B7" w:rsidP="007348B7">
      <w:pPr>
        <w:pStyle w:val="PL"/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>
        <w:t>&lt;Occurrence&gt;</w:t>
      </w:r>
    </w:p>
    <w:p w14:paraId="1A4B28DB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506B2503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977BA8F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413CCAF4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442C5A9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0A5C820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 w:rsidRPr="00976C05">
        <w:t xml:space="preserve"> </w:t>
      </w:r>
      <w:r>
        <w:t>List of manufacturer-assigned UE radio capability IDs and associated radio configurations.&lt;/DFTitle&gt;</w:t>
      </w:r>
    </w:p>
    <w:p w14:paraId="12FB4467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4C7BCF8D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44D62D8A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679DCE63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2C03A234" w14:textId="77777777" w:rsidR="007348B7" w:rsidRDefault="007348B7" w:rsidP="007348B7">
      <w:pPr>
        <w:pStyle w:val="PL"/>
      </w:pPr>
    </w:p>
    <w:p w14:paraId="2272707F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1B52762E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RCI</w:t>
      </w:r>
      <w:r w:rsidRPr="001542EE">
        <w:t>&lt;/NodeName&gt;</w:t>
      </w:r>
    </w:p>
    <w:p w14:paraId="458C8579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3AE946BA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224B2A42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38A0F3E7" w14:textId="77777777" w:rsidR="007348B7" w:rsidRPr="001542EE" w:rsidRDefault="007348B7" w:rsidP="007348B7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11B9BB2A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1D4DF05C" w14:textId="77777777" w:rsidR="007348B7" w:rsidRPr="001542EE" w:rsidRDefault="007348B7" w:rsidP="007348B7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520AB271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7F6C7BA7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7FD0B75E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05177B2D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70DD21B8" w14:textId="77777777" w:rsidR="007348B7" w:rsidRPr="001542EE" w:rsidRDefault="007348B7" w:rsidP="007348B7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6E638EC5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Radio Configuration Identifier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7C691060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65A639F8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350ACC1E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7A455963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51831789" w14:textId="77777777" w:rsidR="007348B7" w:rsidRPr="001542EE" w:rsidRDefault="007348B7" w:rsidP="007348B7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2D2AC441" w14:textId="77777777" w:rsidR="007348B7" w:rsidRDefault="007348B7" w:rsidP="007348B7">
      <w:pPr>
        <w:pStyle w:val="PL"/>
      </w:pPr>
    </w:p>
    <w:p w14:paraId="5CB7B127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0E140036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UERadioConfigLTE</w:t>
      </w:r>
      <w:r w:rsidRPr="001542EE">
        <w:t>&lt;/NodeName&gt;</w:t>
      </w:r>
    </w:p>
    <w:p w14:paraId="3058BF55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57B0DDB2" w14:textId="77777777" w:rsidR="007348B7" w:rsidRPr="001542EE" w:rsidRDefault="007348B7" w:rsidP="007348B7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3735C9E2" w14:textId="77777777" w:rsidR="007348B7" w:rsidRPr="001542EE" w:rsidRDefault="007348B7" w:rsidP="007348B7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258EC33D" w14:textId="77777777" w:rsidR="007348B7" w:rsidRPr="000A43DF" w:rsidRDefault="007348B7" w:rsidP="007348B7">
      <w:pPr>
        <w:pStyle w:val="PL"/>
        <w:rPr>
          <w:lang w:val="fr-FR"/>
        </w:rPr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0A43DF">
        <w:rPr>
          <w:lang w:val="fr-FR"/>
        </w:rPr>
        <w:t>&lt;Replace/&gt;</w:t>
      </w:r>
    </w:p>
    <w:p w14:paraId="70E4B05B" w14:textId="77777777" w:rsidR="007348B7" w:rsidRPr="000A43DF" w:rsidRDefault="007348B7" w:rsidP="007348B7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&lt;/AccessType&gt;</w:t>
      </w:r>
    </w:p>
    <w:p w14:paraId="104E91EA" w14:textId="77777777" w:rsidR="007348B7" w:rsidRPr="000A43DF" w:rsidRDefault="007348B7" w:rsidP="007348B7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&lt;DFFormat&gt;</w:t>
      </w:r>
    </w:p>
    <w:p w14:paraId="3140856A" w14:textId="77777777" w:rsidR="007348B7" w:rsidRPr="000A43DF" w:rsidRDefault="007348B7" w:rsidP="007348B7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</w:t>
      </w:r>
      <w:r w:rsidRPr="000A43DF">
        <w:rPr>
          <w:lang w:val="fr-FR" w:eastAsia="ko-KR"/>
        </w:rPr>
        <w:t>bin</w:t>
      </w:r>
      <w:r w:rsidRPr="000A43DF">
        <w:rPr>
          <w:lang w:val="fr-FR"/>
        </w:rPr>
        <w:t>/&gt;</w:t>
      </w:r>
    </w:p>
    <w:p w14:paraId="134B1152" w14:textId="77777777" w:rsidR="007348B7" w:rsidRPr="000A43DF" w:rsidRDefault="007348B7" w:rsidP="007348B7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&lt;/DFFormat&gt;</w:t>
      </w:r>
    </w:p>
    <w:p w14:paraId="41E43A26" w14:textId="77777777" w:rsidR="007348B7" w:rsidRPr="001542EE" w:rsidRDefault="007348B7" w:rsidP="007348B7">
      <w:pPr>
        <w:pStyle w:val="PL"/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1542EE">
        <w:t>&lt;Occurrence&gt;</w:t>
      </w:r>
    </w:p>
    <w:p w14:paraId="6B97A8F5" w14:textId="77777777" w:rsidR="007348B7" w:rsidRPr="001542EE" w:rsidRDefault="007348B7" w:rsidP="007348B7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t>ZeroOr</w:t>
      </w:r>
      <w:r w:rsidRPr="001542EE">
        <w:t>One/&gt;</w:t>
      </w:r>
    </w:p>
    <w:p w14:paraId="3439A116" w14:textId="77777777" w:rsidR="007348B7" w:rsidRPr="001542EE" w:rsidRDefault="007348B7" w:rsidP="007348B7">
      <w:pPr>
        <w:pStyle w:val="PL"/>
      </w:pPr>
      <w:r w:rsidRPr="001542EE">
        <w:lastRenderedPageBreak/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21E599FE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eastAsia="ko-KR"/>
        </w:rPr>
        <w:t>UE radio configuration asosciated with the RCI encoded as specified in TS 36.331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00516651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4DCED803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>&lt;DDFName/&gt;</w:t>
      </w:r>
    </w:p>
    <w:p w14:paraId="1341D9D7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604EBA6F" w14:textId="77777777" w:rsidR="007348B7" w:rsidRPr="001542EE" w:rsidRDefault="007348B7" w:rsidP="007348B7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47533068" w14:textId="77777777" w:rsidR="007348B7" w:rsidRPr="001542EE" w:rsidRDefault="007348B7" w:rsidP="007348B7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5D74D7D4" w14:textId="77777777" w:rsidR="007348B7" w:rsidRDefault="007348B7" w:rsidP="007348B7">
      <w:pPr>
        <w:pStyle w:val="PL"/>
      </w:pPr>
    </w:p>
    <w:p w14:paraId="6688B5E2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25B67F16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UERadioConfigNR</w:t>
      </w:r>
      <w:r w:rsidRPr="001542EE">
        <w:t>&lt;/NodeName&gt;</w:t>
      </w:r>
    </w:p>
    <w:p w14:paraId="65363C9E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6CC05A21" w14:textId="77777777" w:rsidR="007348B7" w:rsidRPr="001542EE" w:rsidRDefault="007348B7" w:rsidP="007348B7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2A4E90F0" w14:textId="77777777" w:rsidR="007348B7" w:rsidRPr="001542EE" w:rsidRDefault="007348B7" w:rsidP="007348B7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231AFEDC" w14:textId="77777777" w:rsidR="007348B7" w:rsidRPr="000A43DF" w:rsidRDefault="007348B7" w:rsidP="007348B7">
      <w:pPr>
        <w:pStyle w:val="PL"/>
        <w:rPr>
          <w:lang w:val="fr-FR"/>
        </w:rPr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0A43DF">
        <w:rPr>
          <w:lang w:val="fr-FR"/>
        </w:rPr>
        <w:t>&lt;Replace/&gt;</w:t>
      </w:r>
    </w:p>
    <w:p w14:paraId="5DB01630" w14:textId="77777777" w:rsidR="007348B7" w:rsidRPr="000A43DF" w:rsidRDefault="007348B7" w:rsidP="007348B7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&lt;/AccessType&gt;</w:t>
      </w:r>
    </w:p>
    <w:p w14:paraId="4750083A" w14:textId="77777777" w:rsidR="007348B7" w:rsidRPr="000A43DF" w:rsidRDefault="007348B7" w:rsidP="007348B7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&lt;DFFormat&gt;</w:t>
      </w:r>
    </w:p>
    <w:p w14:paraId="64587C46" w14:textId="77777777" w:rsidR="007348B7" w:rsidRPr="000A43DF" w:rsidRDefault="007348B7" w:rsidP="007348B7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</w:t>
      </w:r>
      <w:r w:rsidRPr="000A43DF">
        <w:rPr>
          <w:lang w:val="fr-FR" w:eastAsia="ko-KR"/>
        </w:rPr>
        <w:t>bin</w:t>
      </w:r>
      <w:r w:rsidRPr="000A43DF">
        <w:rPr>
          <w:lang w:val="fr-FR"/>
        </w:rPr>
        <w:t>/&gt;</w:t>
      </w:r>
    </w:p>
    <w:p w14:paraId="31A47627" w14:textId="77777777" w:rsidR="007348B7" w:rsidRPr="000A43DF" w:rsidRDefault="007348B7" w:rsidP="007348B7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&lt;/DFFormat&gt;</w:t>
      </w:r>
    </w:p>
    <w:p w14:paraId="0D557F27" w14:textId="77777777" w:rsidR="007348B7" w:rsidRPr="001542EE" w:rsidRDefault="007348B7" w:rsidP="007348B7">
      <w:pPr>
        <w:pStyle w:val="PL"/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1542EE">
        <w:t>&lt;Occurrence&gt;</w:t>
      </w:r>
    </w:p>
    <w:p w14:paraId="23FBAB80" w14:textId="77777777" w:rsidR="007348B7" w:rsidRPr="001542EE" w:rsidRDefault="007348B7" w:rsidP="007348B7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t>ZeroOr</w:t>
      </w:r>
      <w:r w:rsidRPr="001542EE">
        <w:t>One/&gt;</w:t>
      </w:r>
    </w:p>
    <w:p w14:paraId="08EF070C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54EE1E04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eastAsia="ko-KR"/>
        </w:rPr>
        <w:t>UE radio configuration asosciated with the RCI encoded as specified in TS 38.331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4E02644E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4CCEF0E8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>&lt;DDFName/&gt;</w:t>
      </w:r>
    </w:p>
    <w:p w14:paraId="39FCD5B0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339E9FDF" w14:textId="77777777" w:rsidR="007348B7" w:rsidRPr="001542EE" w:rsidRDefault="007348B7" w:rsidP="007348B7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67680D2B" w14:textId="77777777" w:rsidR="007348B7" w:rsidRPr="001542EE" w:rsidRDefault="007348B7" w:rsidP="007348B7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1DCE1EB0" w14:textId="77777777" w:rsidR="007348B7" w:rsidRDefault="007348B7" w:rsidP="007348B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077C0747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  <w:t>&lt;/Node&gt;</w:t>
      </w:r>
    </w:p>
    <w:p w14:paraId="3C2FF141" w14:textId="77777777" w:rsidR="007348B7" w:rsidRDefault="007348B7" w:rsidP="007348B7">
      <w:pPr>
        <w:pStyle w:val="PL"/>
      </w:pPr>
    </w:p>
    <w:p w14:paraId="164728E0" w14:textId="77777777" w:rsidR="007348B7" w:rsidRDefault="007348B7" w:rsidP="007348B7">
      <w:pPr>
        <w:pStyle w:val="PL"/>
      </w:pPr>
      <w:r>
        <w:tab/>
      </w:r>
      <w:r>
        <w:tab/>
        <w:t>&lt;Node&gt;</w:t>
      </w:r>
    </w:p>
    <w:p w14:paraId="42F7E02F" w14:textId="77777777" w:rsidR="007348B7" w:rsidRDefault="007348B7" w:rsidP="007348B7">
      <w:pPr>
        <w:pStyle w:val="PL"/>
      </w:pPr>
      <w:r>
        <w:tab/>
      </w:r>
      <w:r>
        <w:tab/>
      </w:r>
      <w:r>
        <w:tab/>
        <w:t>&lt;NodeName&gt;RLOSAllowedMCCList&lt;/NodeName&gt;</w:t>
      </w:r>
    </w:p>
    <w:p w14:paraId="3A603780" w14:textId="77777777" w:rsidR="007348B7" w:rsidRDefault="007348B7" w:rsidP="007348B7">
      <w:pPr>
        <w:pStyle w:val="PL"/>
      </w:pPr>
      <w:r>
        <w:tab/>
      </w:r>
      <w:r>
        <w:tab/>
      </w:r>
      <w:r>
        <w:tab/>
        <w:t>&lt;DFProperties&gt;</w:t>
      </w:r>
    </w:p>
    <w:p w14:paraId="183E0DD5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1FA5602D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26674FE1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47020AF" w14:textId="77777777" w:rsidR="007348B7" w:rsidRPr="000A43DF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 w:rsidRPr="000A43DF">
        <w:t>&lt;/AccessType&gt;</w:t>
      </w:r>
    </w:p>
    <w:p w14:paraId="3CA2D163" w14:textId="77777777" w:rsidR="007348B7" w:rsidRPr="000A43DF" w:rsidRDefault="007348B7" w:rsidP="007348B7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  <w:t>&lt;DFFormat&gt;</w:t>
      </w:r>
    </w:p>
    <w:p w14:paraId="4D478773" w14:textId="77777777" w:rsidR="007348B7" w:rsidRPr="000A43DF" w:rsidRDefault="007348B7" w:rsidP="007348B7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</w:r>
      <w:r w:rsidRPr="000A43DF">
        <w:tab/>
        <w:t>&lt;node/&gt;</w:t>
      </w:r>
    </w:p>
    <w:p w14:paraId="4C24215D" w14:textId="77777777" w:rsidR="007348B7" w:rsidRPr="000A43DF" w:rsidRDefault="007348B7" w:rsidP="007348B7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  <w:t>&lt;/DFFormat&gt;</w:t>
      </w:r>
    </w:p>
    <w:p w14:paraId="2120DDC7" w14:textId="77777777" w:rsidR="007348B7" w:rsidRPr="000A43DF" w:rsidRDefault="007348B7" w:rsidP="007348B7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  <w:t>&lt;Occurrence&gt;</w:t>
      </w:r>
    </w:p>
    <w:p w14:paraId="04E8F1D7" w14:textId="77777777" w:rsidR="007348B7" w:rsidRDefault="007348B7" w:rsidP="007348B7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</w:r>
      <w:r w:rsidRPr="000A43DF">
        <w:tab/>
      </w:r>
      <w:r>
        <w:t>&lt;ZeroOrOne/&gt;</w:t>
      </w:r>
    </w:p>
    <w:p w14:paraId="779270B6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47FAEB61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0024CC6C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EC2F918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38DAC77E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 xml:space="preserve">&lt;DFTitle&gt;List of RLOS </w:t>
      </w:r>
      <w:r w:rsidRPr="002C6649">
        <w:t>allowed MCCs</w:t>
      </w:r>
      <w:r>
        <w:t>.&lt;/DFTitle&gt;</w:t>
      </w:r>
    </w:p>
    <w:p w14:paraId="3C23F05C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49C8CD1E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3771CD9E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23E9F872" w14:textId="77777777" w:rsidR="007348B7" w:rsidRDefault="007348B7" w:rsidP="007348B7">
      <w:pPr>
        <w:pStyle w:val="PL"/>
      </w:pPr>
      <w:r>
        <w:tab/>
      </w:r>
      <w:r>
        <w:tab/>
      </w:r>
      <w:r>
        <w:tab/>
        <w:t>&lt;/DFProperties&gt;</w:t>
      </w:r>
    </w:p>
    <w:p w14:paraId="61ED0348" w14:textId="77777777" w:rsidR="007348B7" w:rsidRDefault="007348B7" w:rsidP="007348B7">
      <w:pPr>
        <w:pStyle w:val="PL"/>
      </w:pPr>
    </w:p>
    <w:p w14:paraId="5CA3C123" w14:textId="77777777" w:rsidR="007348B7" w:rsidRDefault="007348B7" w:rsidP="007348B7">
      <w:pPr>
        <w:pStyle w:val="PL"/>
      </w:pPr>
      <w:r>
        <w:tab/>
      </w:r>
      <w:r>
        <w:tab/>
      </w:r>
      <w:r>
        <w:tab/>
        <w:t>&lt;Node&gt;</w:t>
      </w:r>
    </w:p>
    <w:p w14:paraId="11354FB5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453F8D20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3215CB35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09218E25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756C568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6E007D1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5B989904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08332239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2CB48A2C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5258CEF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2C9C6339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0697569B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6E22410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5C8E7D03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615EB806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09C6B984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 xml:space="preserve">&lt;DFTitle&gt; List of RLOS </w:t>
      </w:r>
      <w:r w:rsidRPr="002C6649">
        <w:t>allowed MCCs</w:t>
      </w:r>
      <w:r>
        <w:t>.&lt;/DFTitle&gt;</w:t>
      </w:r>
    </w:p>
    <w:p w14:paraId="27C7AFAE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2AB7EED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78312655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10987BB9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44CF30F6" w14:textId="77777777" w:rsidR="007348B7" w:rsidRDefault="007348B7" w:rsidP="007348B7">
      <w:pPr>
        <w:pStyle w:val="PL"/>
      </w:pPr>
    </w:p>
    <w:p w14:paraId="5B963584" w14:textId="77777777" w:rsidR="007348B7" w:rsidRDefault="007348B7" w:rsidP="007348B7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&lt;Node&gt;</w:t>
      </w:r>
    </w:p>
    <w:p w14:paraId="2C8FF53A" w14:textId="77777777" w:rsidR="007348B7" w:rsidRDefault="007348B7" w:rsidP="007348B7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&lt;NodeName&gt;</w:t>
      </w:r>
      <w:r>
        <w:rPr>
          <w:lang w:eastAsia="ko-KR"/>
        </w:rPr>
        <w:t>MCC</w:t>
      </w:r>
      <w:r>
        <w:t>&lt;/NodeName&gt;</w:t>
      </w:r>
    </w:p>
    <w:p w14:paraId="29BF779B" w14:textId="77777777" w:rsidR="007348B7" w:rsidRDefault="007348B7" w:rsidP="007348B7">
      <w:pPr>
        <w:pStyle w:val="PL"/>
      </w:pPr>
      <w:r>
        <w:rPr>
          <w:lang w:eastAsia="ko-KR"/>
        </w:rPr>
        <w:lastRenderedPageBreak/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&lt;DFProperties&gt;</w:t>
      </w:r>
    </w:p>
    <w:p w14:paraId="315C3E5D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&lt;AccessType&gt;</w:t>
      </w:r>
    </w:p>
    <w:p w14:paraId="3AD15372" w14:textId="77777777" w:rsidR="007348B7" w:rsidRDefault="007348B7" w:rsidP="007348B7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&lt;Get/&gt;</w:t>
      </w:r>
    </w:p>
    <w:p w14:paraId="0B7B1834" w14:textId="77777777" w:rsidR="007348B7" w:rsidRDefault="007348B7" w:rsidP="007348B7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&lt;Replace/&gt;</w:t>
      </w:r>
    </w:p>
    <w:p w14:paraId="0C5C49ED" w14:textId="77777777" w:rsidR="007348B7" w:rsidRDefault="007348B7" w:rsidP="007348B7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&lt;/AccessType&gt;</w:t>
      </w:r>
    </w:p>
    <w:p w14:paraId="4B8CC411" w14:textId="77777777" w:rsidR="007348B7" w:rsidRDefault="007348B7" w:rsidP="007348B7">
      <w:pPr>
        <w:pStyle w:val="PL"/>
      </w:pP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>&lt;DFFormat&gt;</w:t>
      </w:r>
    </w:p>
    <w:p w14:paraId="724A9824" w14:textId="77777777" w:rsidR="007348B7" w:rsidRDefault="007348B7" w:rsidP="007348B7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chr</w:t>
      </w:r>
      <w:r>
        <w:t>/&gt;</w:t>
      </w:r>
    </w:p>
    <w:p w14:paraId="32BB805C" w14:textId="77777777" w:rsidR="007348B7" w:rsidRDefault="007348B7" w:rsidP="007348B7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&lt;/DFFormat&gt;</w:t>
      </w:r>
    </w:p>
    <w:p w14:paraId="5E3816D2" w14:textId="77777777" w:rsidR="007348B7" w:rsidRDefault="007348B7" w:rsidP="007348B7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&lt;Occurrence&gt;</w:t>
      </w:r>
    </w:p>
    <w:p w14:paraId="28D0687B" w14:textId="77777777" w:rsidR="007348B7" w:rsidRDefault="007348B7" w:rsidP="007348B7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5E4509A1" w14:textId="77777777" w:rsidR="007348B7" w:rsidRDefault="007348B7" w:rsidP="007348B7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&lt;/Occurrence&gt;</w:t>
      </w:r>
    </w:p>
    <w:p w14:paraId="198F4241" w14:textId="77777777" w:rsidR="007348B7" w:rsidRDefault="007348B7" w:rsidP="007348B7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&lt;DFTitle&gt;MCC value of a RLOS allowed MCC</w:t>
      </w:r>
      <w:r>
        <w:rPr>
          <w:lang w:eastAsia="ko-KR"/>
        </w:rPr>
        <w:t>.</w:t>
      </w:r>
      <w:r>
        <w:t>&lt;/DFTitle&gt;</w:t>
      </w:r>
    </w:p>
    <w:p w14:paraId="27ED6625" w14:textId="77777777" w:rsidR="007348B7" w:rsidRDefault="007348B7" w:rsidP="007348B7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&lt;DFType&gt;</w:t>
      </w:r>
    </w:p>
    <w:p w14:paraId="59746B90" w14:textId="77777777" w:rsidR="007348B7" w:rsidRDefault="007348B7" w:rsidP="007348B7">
      <w:pPr>
        <w:pStyle w:val="PL"/>
      </w:pP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&lt;MIME&gt;text/plain&lt;/MIME&gt;</w:t>
      </w:r>
    </w:p>
    <w:p w14:paraId="624F5026" w14:textId="77777777" w:rsidR="007348B7" w:rsidRDefault="007348B7" w:rsidP="007348B7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&lt;/DFType&gt;</w:t>
      </w:r>
    </w:p>
    <w:p w14:paraId="17C29DAB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&lt;/DFProperties&gt;</w:t>
      </w:r>
    </w:p>
    <w:p w14:paraId="20277720" w14:textId="77777777" w:rsidR="007348B7" w:rsidRDefault="007348B7" w:rsidP="007348B7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  <w:t>&lt;/Node&gt;</w:t>
      </w:r>
    </w:p>
    <w:p w14:paraId="2511BD79" w14:textId="77777777" w:rsidR="007348B7" w:rsidRDefault="007348B7" w:rsidP="007348B7">
      <w:pPr>
        <w:pStyle w:val="PL"/>
      </w:pPr>
      <w:r>
        <w:rPr>
          <w:lang w:eastAsia="ko-KR"/>
        </w:rPr>
        <w:tab/>
      </w:r>
      <w:r>
        <w:tab/>
      </w:r>
      <w:r>
        <w:tab/>
        <w:t>&lt;/Node&gt;</w:t>
      </w:r>
    </w:p>
    <w:p w14:paraId="349EA34C" w14:textId="77777777" w:rsidR="007348B7" w:rsidRDefault="007348B7" w:rsidP="007348B7">
      <w:pPr>
        <w:pStyle w:val="PL"/>
      </w:pPr>
      <w:r>
        <w:tab/>
      </w:r>
      <w:r>
        <w:tab/>
        <w:t>&lt;/Node&gt;</w:t>
      </w:r>
    </w:p>
    <w:p w14:paraId="44EB7A5E" w14:textId="77777777" w:rsidR="007348B7" w:rsidRDefault="007348B7" w:rsidP="007348B7">
      <w:pPr>
        <w:pStyle w:val="PL"/>
      </w:pPr>
    </w:p>
    <w:p w14:paraId="18C2473C" w14:textId="77777777" w:rsidR="007348B7" w:rsidRDefault="007348B7" w:rsidP="007348B7">
      <w:pPr>
        <w:pStyle w:val="PL"/>
      </w:pPr>
      <w:r>
        <w:tab/>
      </w:r>
      <w:r>
        <w:tab/>
        <w:t>&lt;Node&gt;</w:t>
      </w:r>
    </w:p>
    <w:p w14:paraId="70338F87" w14:textId="77777777" w:rsidR="007348B7" w:rsidRDefault="007348B7" w:rsidP="007348B7">
      <w:pPr>
        <w:pStyle w:val="PL"/>
      </w:pPr>
      <w:r>
        <w:tab/>
      </w:r>
      <w:r>
        <w:tab/>
      </w:r>
      <w:r>
        <w:tab/>
        <w:t>&lt;NodeName&gt;SNPN_Configuration&lt;/NodeName&gt;</w:t>
      </w:r>
    </w:p>
    <w:p w14:paraId="051619DE" w14:textId="77777777" w:rsidR="007348B7" w:rsidRDefault="007348B7" w:rsidP="007348B7">
      <w:pPr>
        <w:pStyle w:val="PL"/>
      </w:pPr>
      <w:r>
        <w:tab/>
      </w:r>
      <w:r>
        <w:tab/>
      </w:r>
      <w:r>
        <w:tab/>
        <w:t>&lt;DFProperties&gt;</w:t>
      </w:r>
    </w:p>
    <w:p w14:paraId="3BEB1BD0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4596BCF3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42DB8D92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BD2E4F7" w14:textId="77777777" w:rsidR="007348B7" w:rsidRPr="000A1513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 w:rsidRPr="000A1513">
        <w:t>&lt;/AccessType&gt;</w:t>
      </w:r>
    </w:p>
    <w:p w14:paraId="64A6CA25" w14:textId="77777777" w:rsidR="007348B7" w:rsidRPr="000A1513" w:rsidRDefault="007348B7" w:rsidP="007348B7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&lt;DFFormat&gt;</w:t>
      </w:r>
    </w:p>
    <w:p w14:paraId="6DA5D55D" w14:textId="77777777" w:rsidR="007348B7" w:rsidRPr="000A1513" w:rsidRDefault="007348B7" w:rsidP="007348B7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&lt;node/&gt;</w:t>
      </w:r>
    </w:p>
    <w:p w14:paraId="0DF74E85" w14:textId="77777777" w:rsidR="007348B7" w:rsidRPr="000A1513" w:rsidRDefault="007348B7" w:rsidP="007348B7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&lt;/DFFormat&gt;</w:t>
      </w:r>
    </w:p>
    <w:p w14:paraId="638BEFFF" w14:textId="77777777" w:rsidR="007348B7" w:rsidRPr="000A1513" w:rsidRDefault="007348B7" w:rsidP="007348B7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&lt;Occurrence&gt;</w:t>
      </w:r>
    </w:p>
    <w:p w14:paraId="0A8305DF" w14:textId="77777777" w:rsidR="007348B7" w:rsidRDefault="007348B7" w:rsidP="007348B7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&lt;ZeroOrOne/&gt;</w:t>
      </w:r>
    </w:p>
    <w:p w14:paraId="5F84F5A1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0AD0157B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6BD4CA0D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D5841AB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1DDC1B29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&lt;DFTitle&gt;Configuration parameters regarding a UE operating in SNPN access operation mode.&lt;/DFTitle&gt;</w:t>
      </w:r>
    </w:p>
    <w:p w14:paraId="200AA5CD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53875BE6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0ADD69C3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6B2F2432" w14:textId="77777777" w:rsidR="007348B7" w:rsidRDefault="007348B7" w:rsidP="007348B7">
      <w:pPr>
        <w:pStyle w:val="PL"/>
      </w:pPr>
      <w:r>
        <w:tab/>
      </w:r>
      <w:r>
        <w:tab/>
      </w:r>
      <w:r>
        <w:tab/>
        <w:t>&lt;/DFProperties&gt;</w:t>
      </w:r>
    </w:p>
    <w:p w14:paraId="0A8C8183" w14:textId="77777777" w:rsidR="007348B7" w:rsidRDefault="007348B7" w:rsidP="007348B7">
      <w:pPr>
        <w:pStyle w:val="PL"/>
      </w:pPr>
    </w:p>
    <w:p w14:paraId="4B512F11" w14:textId="77777777" w:rsidR="007348B7" w:rsidRDefault="007348B7" w:rsidP="007348B7">
      <w:pPr>
        <w:pStyle w:val="PL"/>
      </w:pPr>
      <w:r>
        <w:tab/>
      </w:r>
      <w:r>
        <w:tab/>
      </w:r>
      <w:r>
        <w:tab/>
        <w:t>&lt;Node&gt;</w:t>
      </w:r>
    </w:p>
    <w:p w14:paraId="04878D06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5F39DD98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49F6F5D2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22415ED2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0DF567C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305B5BA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1D1982E1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76BEB133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0CA0EBF7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14890EB7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69064DDB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31E5C06C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5613BE5C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4E7AA211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1A84D6D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40AF33FA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&lt;DFTitle&gt;List of {SNPN identifier, configuration parameters regarding 3GPP PS data off for a UE which selected an entry of "list of subscriber data" with the subscribed SNPN identified by the SNPN identifier, configured UE retry wait time value for a UE which selected an entry of "list of subscriber data" with the subscribed SNPN identified by the</w:t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1C69CE72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2221AFFA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0168C505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2B5AF0F6" w14:textId="77777777" w:rsidR="007348B7" w:rsidRDefault="007348B7" w:rsidP="007348B7">
      <w:pPr>
        <w:pStyle w:val="PL"/>
      </w:pPr>
    </w:p>
    <w:p w14:paraId="5ADAE449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1A749E79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SNPN_identifier</w:t>
      </w:r>
      <w:r w:rsidRPr="001542EE">
        <w:t>&lt;/NodeName&gt;</w:t>
      </w:r>
    </w:p>
    <w:p w14:paraId="06F050F1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4C5DDDE1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4815E0A5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0A5806F7" w14:textId="77777777" w:rsidR="007348B7" w:rsidRPr="001542EE" w:rsidRDefault="007348B7" w:rsidP="007348B7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6E0FF038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747F80E9" w14:textId="77777777" w:rsidR="007348B7" w:rsidRPr="001542EE" w:rsidRDefault="007348B7" w:rsidP="007348B7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5A81727D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33120B64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564BB6F8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lastRenderedPageBreak/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31B7386A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5CFBF8B2" w14:textId="77777777" w:rsidR="007348B7" w:rsidRPr="001542EE" w:rsidRDefault="007348B7" w:rsidP="007348B7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4980BBBA" w14:textId="77777777" w:rsidR="007348B7" w:rsidRPr="00BA2C76" w:rsidRDefault="007348B7" w:rsidP="007348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A2C76">
        <w:rPr>
          <w:rFonts w:ascii="Courier New" w:hAnsi="Courier New" w:hint="eastAsia"/>
          <w:noProof/>
          <w:sz w:val="16"/>
          <w:lang w:eastAsia="ko-KR"/>
        </w:rPr>
        <w:tab/>
      </w:r>
      <w:r w:rsidRPr="00BA2C76">
        <w:rPr>
          <w:rFonts w:ascii="Courier New" w:hAnsi="Courier New" w:hint="eastAsia"/>
          <w:noProof/>
          <w:sz w:val="16"/>
          <w:lang w:eastAsia="ko-KR"/>
        </w:rPr>
        <w:tab/>
      </w:r>
      <w:r w:rsidRPr="00BA2C76">
        <w:rPr>
          <w:rFonts w:ascii="Courier New" w:hAnsi="Courier New" w:hint="eastAsia"/>
          <w:noProof/>
          <w:sz w:val="16"/>
          <w:lang w:eastAsia="ko-KR"/>
        </w:rPr>
        <w:tab/>
      </w:r>
      <w:r w:rsidRPr="00BA2C76">
        <w:rPr>
          <w:rFonts w:ascii="Courier New" w:hAnsi="Courier New"/>
          <w:noProof/>
          <w:sz w:val="16"/>
        </w:rPr>
        <w:tab/>
      </w:r>
      <w:r w:rsidRPr="00BA2C76">
        <w:rPr>
          <w:rFonts w:ascii="Courier New" w:hAnsi="Courier New"/>
          <w:noProof/>
          <w:sz w:val="16"/>
        </w:rPr>
        <w:tab/>
      </w:r>
      <w:r w:rsidRPr="00BA2C76">
        <w:rPr>
          <w:rFonts w:ascii="Courier New" w:hAnsi="Courier New"/>
          <w:noProof/>
          <w:sz w:val="16"/>
        </w:rPr>
        <w:tab/>
        <w:t>&lt;DFTitle&gt;SNPN identity of the subscribed SNPN of an entry of "list of subscriber data", for which the 3GPP_PS_data_off leaf or SM_RetryWaitTime leaf is applicable</w:t>
      </w:r>
      <w:r w:rsidRPr="00BA2C76">
        <w:rPr>
          <w:rFonts w:ascii="Courier New" w:hAnsi="Courier New" w:hint="eastAsia"/>
          <w:noProof/>
          <w:sz w:val="16"/>
          <w:lang w:eastAsia="ko-KR"/>
        </w:rPr>
        <w:t>.</w:t>
      </w:r>
      <w:r w:rsidRPr="00BA2C76">
        <w:rPr>
          <w:rFonts w:ascii="Courier New" w:hAnsi="Courier New"/>
          <w:noProof/>
          <w:sz w:val="16"/>
        </w:rPr>
        <w:t>&lt;/DFTitle&gt;</w:t>
      </w:r>
    </w:p>
    <w:p w14:paraId="6AAE9A19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475A8E84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781A4B32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23C3B6ED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264D5C05" w14:textId="77777777" w:rsidR="007348B7" w:rsidRPr="001542EE" w:rsidRDefault="007348B7" w:rsidP="007348B7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00CFEEF5" w14:textId="77777777" w:rsidR="007348B7" w:rsidRDefault="007348B7" w:rsidP="007348B7">
      <w:pPr>
        <w:pStyle w:val="PL"/>
      </w:pPr>
    </w:p>
    <w:p w14:paraId="440ED6E4" w14:textId="77777777" w:rsidR="007348B7" w:rsidRPr="001542EE" w:rsidRDefault="007348B7" w:rsidP="007348B7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&lt;Node&gt;</w:t>
      </w:r>
    </w:p>
    <w:p w14:paraId="0856B0EA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&lt;NodeName&gt;3GPP_PS_data_off&lt;/NodeName&gt;</w:t>
      </w:r>
    </w:p>
    <w:p w14:paraId="00CDB5E9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6EC86842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1954AA29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010A169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90D3406" w14:textId="77777777" w:rsidR="007348B7" w:rsidRPr="000A1513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A1513">
        <w:t>&lt;/AccessType&gt;</w:t>
      </w:r>
    </w:p>
    <w:p w14:paraId="0A91C631" w14:textId="77777777" w:rsidR="007348B7" w:rsidRPr="000A1513" w:rsidRDefault="007348B7" w:rsidP="007348B7">
      <w:pPr>
        <w:pStyle w:val="PL"/>
      </w:pPr>
      <w:r>
        <w:tab/>
      </w: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&lt;DFFormat&gt;</w:t>
      </w:r>
    </w:p>
    <w:p w14:paraId="156CEA98" w14:textId="77777777" w:rsidR="007348B7" w:rsidRPr="000A1513" w:rsidRDefault="007348B7" w:rsidP="007348B7">
      <w:pPr>
        <w:pStyle w:val="PL"/>
      </w:pPr>
      <w:r>
        <w:tab/>
      </w: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&lt;node/&gt;</w:t>
      </w:r>
    </w:p>
    <w:p w14:paraId="0E7083D1" w14:textId="77777777" w:rsidR="007348B7" w:rsidRPr="000A1513" w:rsidRDefault="007348B7" w:rsidP="007348B7">
      <w:pPr>
        <w:pStyle w:val="PL"/>
      </w:pPr>
      <w:r>
        <w:tab/>
      </w: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&lt;/DFFormat&gt;</w:t>
      </w:r>
    </w:p>
    <w:p w14:paraId="0D7D9E0E" w14:textId="77777777" w:rsidR="007348B7" w:rsidRPr="000A1513" w:rsidRDefault="007348B7" w:rsidP="007348B7">
      <w:pPr>
        <w:pStyle w:val="PL"/>
      </w:pPr>
      <w:r>
        <w:tab/>
      </w: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&lt;Occurrence&gt;</w:t>
      </w:r>
    </w:p>
    <w:p w14:paraId="27252A3F" w14:textId="77777777" w:rsidR="007348B7" w:rsidRDefault="007348B7" w:rsidP="007348B7">
      <w:pPr>
        <w:pStyle w:val="PL"/>
      </w:pPr>
      <w:r>
        <w:tab/>
      </w: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&lt;ZeroOrOne/&gt;</w:t>
      </w:r>
    </w:p>
    <w:p w14:paraId="57D27E57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145A613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2800F1E8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474D244D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757681B3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&lt;DFTitle&gt;Configuration parameters regarding 3GPP PS data off for a UE in the SNPN identified by the SNPN_identifier leaf.&lt;/DFTitle&gt;</w:t>
      </w:r>
    </w:p>
    <w:p w14:paraId="5E5AA729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56CBC8E7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62E72D2B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59BCAFFF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36B8C0A0" w14:textId="77777777" w:rsidR="007348B7" w:rsidRDefault="007348B7" w:rsidP="007348B7">
      <w:pPr>
        <w:pStyle w:val="PL"/>
      </w:pPr>
    </w:p>
    <w:p w14:paraId="68C27EAF" w14:textId="77777777" w:rsidR="007348B7" w:rsidRPr="00154A38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154A38">
        <w:t>&lt;Node&gt;</w:t>
      </w:r>
    </w:p>
    <w:p w14:paraId="0882E122" w14:textId="77777777" w:rsidR="007348B7" w:rsidRPr="00154A38" w:rsidRDefault="007348B7" w:rsidP="007348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&lt;NodeName&gt;Exempted_service_list&lt;/NodeName&gt;</w:t>
      </w:r>
    </w:p>
    <w:p w14:paraId="20039BDD" w14:textId="77777777" w:rsidR="007348B7" w:rsidRPr="00154A38" w:rsidRDefault="007348B7" w:rsidP="007348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&lt;DFProperties&gt;</w:t>
      </w:r>
    </w:p>
    <w:p w14:paraId="457F1DD7" w14:textId="77777777" w:rsidR="007348B7" w:rsidRPr="00154A38" w:rsidRDefault="007348B7" w:rsidP="007348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&lt;AccessType&gt;</w:t>
      </w:r>
    </w:p>
    <w:p w14:paraId="38A88F8E" w14:textId="77777777" w:rsidR="007348B7" w:rsidRPr="00154A38" w:rsidRDefault="007348B7" w:rsidP="007348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&lt;Get/&gt;</w:t>
      </w:r>
    </w:p>
    <w:p w14:paraId="35981B3F" w14:textId="77777777" w:rsidR="007348B7" w:rsidRPr="00154A38" w:rsidRDefault="007348B7" w:rsidP="007348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&lt;Replace/&gt;</w:t>
      </w:r>
    </w:p>
    <w:p w14:paraId="2759FF81" w14:textId="77777777" w:rsidR="007348B7" w:rsidRPr="00154A38" w:rsidRDefault="007348B7" w:rsidP="007348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&lt;/AccessType&gt;</w:t>
      </w:r>
    </w:p>
    <w:p w14:paraId="42ABB382" w14:textId="77777777" w:rsidR="007348B7" w:rsidRPr="00154A38" w:rsidRDefault="007348B7" w:rsidP="007348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&lt;DFFormat&gt;</w:t>
      </w:r>
    </w:p>
    <w:p w14:paraId="50124C2E" w14:textId="77777777" w:rsidR="007348B7" w:rsidRPr="00154A38" w:rsidRDefault="007348B7" w:rsidP="007348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&lt;node/&gt;</w:t>
      </w:r>
    </w:p>
    <w:p w14:paraId="69016543" w14:textId="77777777" w:rsidR="007348B7" w:rsidRPr="00154A38" w:rsidRDefault="007348B7" w:rsidP="007348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&lt;/DFFormat&gt;</w:t>
      </w:r>
    </w:p>
    <w:p w14:paraId="7596B266" w14:textId="77777777" w:rsidR="007348B7" w:rsidRPr="00154A38" w:rsidRDefault="007348B7" w:rsidP="007348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&lt;Occurrence&gt;</w:t>
      </w:r>
    </w:p>
    <w:p w14:paraId="3146E4F2" w14:textId="77777777" w:rsidR="007348B7" w:rsidRPr="00154A38" w:rsidRDefault="007348B7" w:rsidP="007348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&lt;One/&gt;</w:t>
      </w:r>
    </w:p>
    <w:p w14:paraId="07C9F55A" w14:textId="77777777" w:rsidR="007348B7" w:rsidRPr="00154A38" w:rsidRDefault="007348B7" w:rsidP="007348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&lt;/Occurrence&gt;</w:t>
      </w:r>
    </w:p>
    <w:p w14:paraId="69D64493" w14:textId="77777777" w:rsidR="007348B7" w:rsidRPr="00154A38" w:rsidRDefault="007348B7" w:rsidP="007348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&lt;Scope&gt;</w:t>
      </w:r>
    </w:p>
    <w:p w14:paraId="5C11B529" w14:textId="77777777" w:rsidR="007348B7" w:rsidRPr="00154A38" w:rsidRDefault="007348B7" w:rsidP="007348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&lt;Dynamic/&gt;</w:t>
      </w:r>
    </w:p>
    <w:p w14:paraId="2E5FC61B" w14:textId="77777777" w:rsidR="007348B7" w:rsidRPr="00154A38" w:rsidRDefault="007348B7" w:rsidP="007348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&lt;/Scope&gt;</w:t>
      </w:r>
    </w:p>
    <w:p w14:paraId="2B3FB5FA" w14:textId="77777777" w:rsidR="007348B7" w:rsidRPr="00154A38" w:rsidRDefault="007348B7" w:rsidP="007348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 xml:space="preserve">&lt;DFTitle&gt;List of services which are exempted of 3GPP PS data off </w:t>
      </w:r>
      <w:r>
        <w:t>for a UE in the SNPN identified by the SNPN_identifier leaf</w:t>
      </w:r>
      <w:r w:rsidRPr="00154A38">
        <w:t>.&lt;/DFTitle&gt;</w:t>
      </w:r>
    </w:p>
    <w:p w14:paraId="46350C31" w14:textId="77777777" w:rsidR="007348B7" w:rsidRPr="00154A38" w:rsidRDefault="007348B7" w:rsidP="007348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&lt;DFType&gt;</w:t>
      </w:r>
    </w:p>
    <w:p w14:paraId="7C217B81" w14:textId="77777777" w:rsidR="007348B7" w:rsidRPr="00154A38" w:rsidRDefault="007348B7" w:rsidP="007348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&lt;DDFName/&gt;</w:t>
      </w:r>
    </w:p>
    <w:p w14:paraId="2B8BFD8C" w14:textId="77777777" w:rsidR="007348B7" w:rsidRPr="00154A38" w:rsidRDefault="007348B7" w:rsidP="007348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348ABD1A" w14:textId="77777777" w:rsidR="007348B7" w:rsidRPr="00154A38" w:rsidRDefault="007348B7" w:rsidP="007348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49854EBC" w14:textId="77777777" w:rsidR="007348B7" w:rsidRDefault="007348B7" w:rsidP="007348B7">
      <w:pPr>
        <w:pStyle w:val="PL"/>
      </w:pPr>
    </w:p>
    <w:p w14:paraId="1A2A564B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653D4679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7AC577E1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0494F079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60D9FDA3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5E45273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33BBF66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662A79AE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068AE8F2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1A175280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0BC4B006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13A1A083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3A977C42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086D26E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2F43B9BA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438E066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5057C01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965A34">
        <w:t xml:space="preserve"> </w:t>
      </w:r>
      <w:r>
        <w:t>for a UE in the SNPN identified by the SNPN_identifier leaf.&lt;/DFTitle&gt;</w:t>
      </w:r>
    </w:p>
    <w:p w14:paraId="5E72E8C2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795855BB" w14:textId="77777777" w:rsidR="007348B7" w:rsidRPr="00154A38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4CDDDF6B" w14:textId="77777777" w:rsidR="007348B7" w:rsidRPr="00154A38" w:rsidRDefault="007348B7" w:rsidP="007348B7">
      <w:pPr>
        <w:pStyle w:val="PL"/>
      </w:pPr>
      <w:r>
        <w:lastRenderedPageBreak/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76D0E8B4" w14:textId="77777777" w:rsidR="007348B7" w:rsidRPr="00154A38" w:rsidRDefault="007348B7" w:rsidP="007348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477C439E" w14:textId="77777777" w:rsidR="007348B7" w:rsidRPr="00154A38" w:rsidRDefault="007348B7" w:rsidP="007348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053AD28D" w14:textId="77777777" w:rsidR="007348B7" w:rsidRPr="00154A38" w:rsidRDefault="007348B7" w:rsidP="007348B7">
      <w:pPr>
        <w:pStyle w:val="PL"/>
        <w:rPr>
          <w:lang w:eastAsia="ko-KR"/>
        </w:rPr>
      </w:pPr>
    </w:p>
    <w:p w14:paraId="3CAC3002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34BA8CD3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73B95B28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28EB0BF0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5C35BA25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143313FB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692454D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4794888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2BE04DAB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57105ECE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A11DBD4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A2B2970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34E163DD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5C0D546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11C2BCEB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6D638B8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134AD146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&lt;DFTitle&gt;Bearer_independent_protocol which is a 3GPP PS data off exempt service</w:t>
      </w:r>
      <w:r w:rsidRPr="00965A34">
        <w:t xml:space="preserve"> </w:t>
      </w:r>
      <w:r>
        <w:t>for a UE in the SNPN identified by the SNPN_identifier leaf.&lt;/DFTitle&gt;</w:t>
      </w:r>
    </w:p>
    <w:p w14:paraId="384B2998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6878AC7" w14:textId="77777777" w:rsidR="007348B7" w:rsidRPr="00154A38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08E3D6FA" w14:textId="77777777" w:rsidR="007348B7" w:rsidRPr="00154A38" w:rsidRDefault="007348B7" w:rsidP="007348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27BAF0C4" w14:textId="77777777" w:rsidR="007348B7" w:rsidRPr="00154A38" w:rsidRDefault="007348B7" w:rsidP="007348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49B34EAB" w14:textId="77777777" w:rsidR="007348B7" w:rsidRPr="00154A38" w:rsidRDefault="007348B7" w:rsidP="007348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7EDDCA30" w14:textId="77777777" w:rsidR="007348B7" w:rsidRPr="00154A38" w:rsidRDefault="007348B7" w:rsidP="007348B7">
      <w:pPr>
        <w:pStyle w:val="PL"/>
        <w:rPr>
          <w:lang w:eastAsia="ko-KR"/>
        </w:rPr>
      </w:pPr>
    </w:p>
    <w:p w14:paraId="1DA28C00" w14:textId="77777777" w:rsidR="007348B7" w:rsidRPr="00154A38" w:rsidRDefault="007348B7" w:rsidP="007348B7">
      <w:pPr>
        <w:pStyle w:val="PL"/>
      </w:pPr>
      <w:r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tab/>
      </w:r>
      <w:r w:rsidRPr="00154A38">
        <w:tab/>
        <w:t>&lt;/Node&gt;</w:t>
      </w:r>
    </w:p>
    <w:p w14:paraId="7FE19983" w14:textId="77777777" w:rsidR="007348B7" w:rsidRPr="00154A38" w:rsidRDefault="007348B7" w:rsidP="007348B7">
      <w:pPr>
        <w:pStyle w:val="PL"/>
      </w:pPr>
    </w:p>
    <w:p w14:paraId="0CCB3BAA" w14:textId="77777777" w:rsidR="007348B7" w:rsidRPr="00154A38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154A38">
        <w:t>&lt;Node&gt;</w:t>
      </w:r>
    </w:p>
    <w:p w14:paraId="6BBCB302" w14:textId="77777777" w:rsidR="007348B7" w:rsidRPr="00154A38" w:rsidRDefault="007348B7" w:rsidP="007348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&lt;NodeName&gt;Exempted_service_list</w:t>
      </w:r>
      <w:r>
        <w:t>_non_subscribed_SNPN</w:t>
      </w:r>
      <w:r w:rsidRPr="00154A38">
        <w:t>&lt;/NodeName&gt;</w:t>
      </w:r>
    </w:p>
    <w:p w14:paraId="412C5427" w14:textId="77777777" w:rsidR="007348B7" w:rsidRPr="00154A38" w:rsidRDefault="007348B7" w:rsidP="007348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&lt;DFProperties&gt;</w:t>
      </w:r>
    </w:p>
    <w:p w14:paraId="5CA542E5" w14:textId="77777777" w:rsidR="007348B7" w:rsidRPr="00154A38" w:rsidRDefault="007348B7" w:rsidP="007348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&lt;AccessType&gt;</w:t>
      </w:r>
    </w:p>
    <w:p w14:paraId="4B042627" w14:textId="77777777" w:rsidR="007348B7" w:rsidRPr="00154A38" w:rsidRDefault="007348B7" w:rsidP="007348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&lt;Get/&gt;</w:t>
      </w:r>
    </w:p>
    <w:p w14:paraId="793893A3" w14:textId="77777777" w:rsidR="007348B7" w:rsidRPr="00154A38" w:rsidRDefault="007348B7" w:rsidP="007348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&lt;Replace/&gt;</w:t>
      </w:r>
    </w:p>
    <w:p w14:paraId="0A84BC85" w14:textId="77777777" w:rsidR="007348B7" w:rsidRPr="00154A38" w:rsidRDefault="007348B7" w:rsidP="007348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&lt;/AccessType&gt;</w:t>
      </w:r>
    </w:p>
    <w:p w14:paraId="2140E7CD" w14:textId="77777777" w:rsidR="007348B7" w:rsidRPr="00154A38" w:rsidRDefault="007348B7" w:rsidP="007348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&lt;DFFormat&gt;</w:t>
      </w:r>
    </w:p>
    <w:p w14:paraId="520960C3" w14:textId="77777777" w:rsidR="007348B7" w:rsidRPr="00154A38" w:rsidRDefault="007348B7" w:rsidP="007348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&lt;node/&gt;</w:t>
      </w:r>
    </w:p>
    <w:p w14:paraId="4CD20902" w14:textId="77777777" w:rsidR="007348B7" w:rsidRPr="00154A38" w:rsidRDefault="007348B7" w:rsidP="007348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&lt;/DFFormat&gt;</w:t>
      </w:r>
    </w:p>
    <w:p w14:paraId="30B06858" w14:textId="77777777" w:rsidR="007348B7" w:rsidRPr="00154A38" w:rsidRDefault="007348B7" w:rsidP="007348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&lt;Occurrence&gt;</w:t>
      </w:r>
    </w:p>
    <w:p w14:paraId="7A9FD0E8" w14:textId="77777777" w:rsidR="007348B7" w:rsidRPr="00154A38" w:rsidRDefault="007348B7" w:rsidP="007348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&lt;One/&gt;</w:t>
      </w:r>
    </w:p>
    <w:p w14:paraId="601E456C" w14:textId="77777777" w:rsidR="007348B7" w:rsidRPr="00154A38" w:rsidRDefault="007348B7" w:rsidP="007348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&lt;/Occurrence&gt;</w:t>
      </w:r>
    </w:p>
    <w:p w14:paraId="045A24DE" w14:textId="77777777" w:rsidR="007348B7" w:rsidRPr="00154A38" w:rsidRDefault="007348B7" w:rsidP="007348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&lt;Scope&gt;</w:t>
      </w:r>
    </w:p>
    <w:p w14:paraId="114509F4" w14:textId="77777777" w:rsidR="007348B7" w:rsidRPr="00154A38" w:rsidRDefault="007348B7" w:rsidP="007348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&lt;Dynamic/&gt;</w:t>
      </w:r>
    </w:p>
    <w:p w14:paraId="209B9D0D" w14:textId="77777777" w:rsidR="007348B7" w:rsidRPr="00154A38" w:rsidRDefault="007348B7" w:rsidP="007348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&lt;/Scope&gt;</w:t>
      </w:r>
    </w:p>
    <w:p w14:paraId="0CE4B32C" w14:textId="77777777" w:rsidR="007348B7" w:rsidRPr="00154A38" w:rsidRDefault="007348B7" w:rsidP="007348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 xml:space="preserve">&lt;DFTitle&gt;List of services which are exempted of 3GPP PS data off </w:t>
      </w:r>
      <w:r>
        <w:t>for a UE in non-subscribed SNPN</w:t>
      </w:r>
      <w:r w:rsidRPr="00154A38">
        <w:t>.&lt;/DFTitle&gt;</w:t>
      </w:r>
    </w:p>
    <w:p w14:paraId="3CBA6258" w14:textId="77777777" w:rsidR="007348B7" w:rsidRPr="00154A38" w:rsidRDefault="007348B7" w:rsidP="007348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&lt;DFType&gt;</w:t>
      </w:r>
    </w:p>
    <w:p w14:paraId="555BAF1F" w14:textId="77777777" w:rsidR="007348B7" w:rsidRPr="00154A38" w:rsidRDefault="007348B7" w:rsidP="007348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&lt;DDFName/&gt;</w:t>
      </w:r>
    </w:p>
    <w:p w14:paraId="395A1A58" w14:textId="77777777" w:rsidR="007348B7" w:rsidRPr="00154A38" w:rsidRDefault="007348B7" w:rsidP="007348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50B172E4" w14:textId="77777777" w:rsidR="007348B7" w:rsidRPr="00154A38" w:rsidRDefault="007348B7" w:rsidP="007348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42917543" w14:textId="77777777" w:rsidR="007348B7" w:rsidRDefault="007348B7" w:rsidP="007348B7">
      <w:pPr>
        <w:pStyle w:val="PL"/>
      </w:pPr>
    </w:p>
    <w:p w14:paraId="614C5C69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49821683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1EA68EC9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76C07DC6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51A5FD14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7EAD4AF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6EE3769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6BD077F5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3796D06A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2FC64741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4A84CCC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27971331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69C7F38C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6D73D44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7A5639C2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8F2C26F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7419F902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965A34">
        <w:t xml:space="preserve"> </w:t>
      </w:r>
      <w:r>
        <w:t>for a UE in non-subscribed SNPN.&lt;/DFTitle&gt;</w:t>
      </w:r>
    </w:p>
    <w:p w14:paraId="2372B604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2BD8DB3" w14:textId="77777777" w:rsidR="007348B7" w:rsidRPr="00154A38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3CF1C220" w14:textId="77777777" w:rsidR="007348B7" w:rsidRPr="00154A38" w:rsidRDefault="007348B7" w:rsidP="007348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21B12503" w14:textId="77777777" w:rsidR="007348B7" w:rsidRPr="00154A38" w:rsidRDefault="007348B7" w:rsidP="007348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23E5B756" w14:textId="77777777" w:rsidR="007348B7" w:rsidRPr="00154A38" w:rsidRDefault="007348B7" w:rsidP="007348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3EB73084" w14:textId="77777777" w:rsidR="007348B7" w:rsidRPr="00154A38" w:rsidRDefault="007348B7" w:rsidP="007348B7">
      <w:pPr>
        <w:pStyle w:val="PL"/>
        <w:rPr>
          <w:lang w:eastAsia="ko-KR"/>
        </w:rPr>
      </w:pPr>
    </w:p>
    <w:p w14:paraId="14CCFC5E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16FA4F68" w14:textId="77777777" w:rsidR="007348B7" w:rsidRDefault="007348B7" w:rsidP="007348B7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1BC51789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73249292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5D17E6E5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901C2C5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399E8C4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528381F1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1A1CD31E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5EDBF432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37341B40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65062E1B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3923A311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733942D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00C84364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DCDF9EB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01F974C2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&lt;DFTitle&gt;Bearer_independent_protocol which is a 3GPP PS data off exempt service</w:t>
      </w:r>
      <w:r w:rsidRPr="00965A34">
        <w:t xml:space="preserve"> </w:t>
      </w:r>
      <w:r>
        <w:t>for a UE in non-subscribed SNPN.&lt;/DFTitle&gt;</w:t>
      </w:r>
    </w:p>
    <w:p w14:paraId="5A00E0EC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6EC1A6E5" w14:textId="77777777" w:rsidR="007348B7" w:rsidRPr="00154A38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162CA098" w14:textId="77777777" w:rsidR="007348B7" w:rsidRPr="00154A38" w:rsidRDefault="007348B7" w:rsidP="007348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4919B55E" w14:textId="77777777" w:rsidR="007348B7" w:rsidRPr="00154A38" w:rsidRDefault="007348B7" w:rsidP="007348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7A4FC24B" w14:textId="77777777" w:rsidR="007348B7" w:rsidRPr="00154A38" w:rsidRDefault="007348B7" w:rsidP="007348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60DDADB5" w14:textId="77777777" w:rsidR="007348B7" w:rsidRPr="00154A38" w:rsidRDefault="007348B7" w:rsidP="007348B7">
      <w:pPr>
        <w:pStyle w:val="PL"/>
        <w:rPr>
          <w:lang w:eastAsia="ko-KR"/>
        </w:rPr>
      </w:pPr>
    </w:p>
    <w:p w14:paraId="335DD956" w14:textId="77777777" w:rsidR="007348B7" w:rsidRPr="00154A38" w:rsidRDefault="007348B7" w:rsidP="007348B7">
      <w:pPr>
        <w:pStyle w:val="PL"/>
      </w:pPr>
      <w:r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tab/>
      </w:r>
      <w:r w:rsidRPr="00154A38">
        <w:tab/>
        <w:t>&lt;/Node&gt;</w:t>
      </w:r>
    </w:p>
    <w:p w14:paraId="32679741" w14:textId="77777777" w:rsidR="007348B7" w:rsidRPr="00154A38" w:rsidRDefault="007348B7" w:rsidP="007348B7">
      <w:pPr>
        <w:pStyle w:val="PL"/>
      </w:pPr>
    </w:p>
    <w:p w14:paraId="4B225860" w14:textId="77777777" w:rsidR="007348B7" w:rsidRPr="001542EE" w:rsidRDefault="007348B7" w:rsidP="007348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7FA54AD0" w14:textId="77777777" w:rsidR="007348B7" w:rsidRDefault="007348B7" w:rsidP="007348B7">
      <w:pPr>
        <w:pStyle w:val="PL"/>
      </w:pPr>
    </w:p>
    <w:p w14:paraId="03341C01" w14:textId="77777777" w:rsidR="007348B7" w:rsidRPr="00184E6C" w:rsidRDefault="007348B7" w:rsidP="007348B7">
      <w:pPr>
        <w:pStyle w:val="PL"/>
        <w:rPr>
          <w:lang w:val="en-US"/>
        </w:rPr>
      </w:pPr>
      <w:r>
        <w:tab/>
      </w:r>
      <w:r>
        <w:tab/>
      </w: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01231162" w14:textId="77777777" w:rsidR="007348B7" w:rsidRPr="00184E6C" w:rsidRDefault="007348B7" w:rsidP="007348B7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&lt;NodeName&gt;SM_RetryWaitTime&lt;/NodeName&gt;</w:t>
      </w:r>
    </w:p>
    <w:p w14:paraId="395E86DD" w14:textId="77777777" w:rsidR="007348B7" w:rsidRPr="00184E6C" w:rsidRDefault="007348B7" w:rsidP="007348B7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7A68A7D7" w14:textId="77777777" w:rsidR="007348B7" w:rsidRPr="00922BB9" w:rsidRDefault="007348B7" w:rsidP="007348B7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1BFBCEDB" w14:textId="77777777" w:rsidR="007348B7" w:rsidRDefault="007348B7" w:rsidP="007348B7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263B62D4" w14:textId="77777777" w:rsidR="007348B7" w:rsidRPr="0042570B" w:rsidRDefault="007348B7" w:rsidP="007348B7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2570B">
        <w:rPr>
          <w:lang w:val="fr-FR"/>
        </w:rPr>
        <w:t>&lt;Replace/&gt;</w:t>
      </w:r>
    </w:p>
    <w:p w14:paraId="4F4B2C7E" w14:textId="77777777" w:rsidR="007348B7" w:rsidRPr="0042570B" w:rsidRDefault="007348B7" w:rsidP="007348B7">
      <w:pPr>
        <w:pStyle w:val="PL"/>
        <w:rPr>
          <w:lang w:val="fr-FR"/>
        </w:rPr>
      </w:pP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  <w:t>&lt;/AccessType&gt;</w:t>
      </w:r>
    </w:p>
    <w:p w14:paraId="11F6B093" w14:textId="77777777" w:rsidR="007348B7" w:rsidRPr="0042570B" w:rsidRDefault="007348B7" w:rsidP="007348B7">
      <w:pPr>
        <w:pStyle w:val="PL"/>
        <w:rPr>
          <w:lang w:val="fr-FR"/>
        </w:rPr>
      </w:pP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  <w:t>&lt;DFFormat&gt;</w:t>
      </w:r>
    </w:p>
    <w:p w14:paraId="3FE09FDD" w14:textId="77777777" w:rsidR="007348B7" w:rsidRPr="0042570B" w:rsidRDefault="007348B7" w:rsidP="007348B7">
      <w:pPr>
        <w:pStyle w:val="PL"/>
        <w:rPr>
          <w:lang w:val="fr-FR"/>
        </w:rPr>
      </w:pP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  <w:t>&lt;int/&gt;</w:t>
      </w:r>
    </w:p>
    <w:p w14:paraId="2761BE6C" w14:textId="77777777" w:rsidR="007348B7" w:rsidRPr="0042570B" w:rsidRDefault="007348B7" w:rsidP="007348B7">
      <w:pPr>
        <w:pStyle w:val="PL"/>
        <w:rPr>
          <w:lang w:val="fr-FR"/>
        </w:rPr>
      </w:pP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  <w:t>&lt;/DFFormat&gt;</w:t>
      </w:r>
    </w:p>
    <w:p w14:paraId="6BD3069B" w14:textId="77777777" w:rsidR="007348B7" w:rsidRPr="0086461E" w:rsidRDefault="007348B7" w:rsidP="007348B7">
      <w:pPr>
        <w:pStyle w:val="PL"/>
        <w:rPr>
          <w:lang w:val="en-US"/>
        </w:rPr>
      </w:pP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86461E">
        <w:rPr>
          <w:lang w:val="en-US"/>
        </w:rPr>
        <w:t>&lt;Occurrence&gt;</w:t>
      </w:r>
    </w:p>
    <w:p w14:paraId="19B14C31" w14:textId="77777777" w:rsidR="007348B7" w:rsidRPr="00922BB9" w:rsidRDefault="007348B7" w:rsidP="007348B7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41C4AC39" w14:textId="77777777" w:rsidR="007348B7" w:rsidRPr="00922BB9" w:rsidRDefault="007348B7" w:rsidP="007348B7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310FD7EE" w14:textId="77777777" w:rsidR="007348B7" w:rsidRPr="00922BB9" w:rsidRDefault="007348B7" w:rsidP="007348B7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184E6C">
        <w:rPr>
          <w:lang w:val="en-US"/>
        </w:rPr>
        <w:t xml:space="preserve"> SM_RetryWaitTime</w:t>
      </w:r>
      <w:r>
        <w:rPr>
          <w:lang w:val="en-US"/>
        </w:rPr>
        <w:t xml:space="preserve"> for a UE in the SNPN identified by the SNPN_identifier leaf</w:t>
      </w:r>
      <w:r w:rsidRPr="00922BB9">
        <w:t>&lt;/DFTitle&gt;</w:t>
      </w:r>
    </w:p>
    <w:p w14:paraId="47DB9B67" w14:textId="77777777" w:rsidR="007348B7" w:rsidRPr="00511EAB" w:rsidRDefault="007348B7" w:rsidP="007348B7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4EE5A55E" w14:textId="77777777" w:rsidR="007348B7" w:rsidRPr="00BB69C2" w:rsidRDefault="007348B7" w:rsidP="007348B7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5B05F704" w14:textId="77777777" w:rsidR="007348B7" w:rsidRPr="00511EAB" w:rsidRDefault="007348B7" w:rsidP="007348B7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0EE23590" w14:textId="77777777" w:rsidR="007348B7" w:rsidRPr="00511EAB" w:rsidRDefault="007348B7" w:rsidP="007348B7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  <w:t>&lt;/DFProperties&gt;</w:t>
      </w:r>
    </w:p>
    <w:p w14:paraId="172D9860" w14:textId="77777777" w:rsidR="007348B7" w:rsidRPr="00511EAB" w:rsidRDefault="007348B7" w:rsidP="007348B7">
      <w:pPr>
        <w:pStyle w:val="PL"/>
      </w:pPr>
      <w:r>
        <w:tab/>
      </w:r>
      <w:r>
        <w:tab/>
      </w:r>
      <w:r w:rsidRPr="00511EAB">
        <w:tab/>
      </w:r>
      <w:r w:rsidRPr="00511EAB">
        <w:tab/>
        <w:t>&lt;/Node&gt;</w:t>
      </w:r>
    </w:p>
    <w:p w14:paraId="4B3B6428" w14:textId="77777777" w:rsidR="007348B7" w:rsidRDefault="007348B7" w:rsidP="007348B7">
      <w:pPr>
        <w:pStyle w:val="PL"/>
      </w:pPr>
    </w:p>
    <w:p w14:paraId="407E1EBC" w14:textId="77777777" w:rsidR="007348B7" w:rsidRPr="00184E6C" w:rsidRDefault="007348B7" w:rsidP="007348B7">
      <w:pPr>
        <w:pStyle w:val="PL"/>
        <w:rPr>
          <w:lang w:val="en-US"/>
        </w:rPr>
      </w:pPr>
      <w:r>
        <w:tab/>
      </w:r>
      <w:r>
        <w:tab/>
      </w: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416DE1B9" w14:textId="77777777" w:rsidR="007348B7" w:rsidRPr="00184E6C" w:rsidRDefault="007348B7" w:rsidP="007348B7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 w:rsidRPr="007811C3">
        <w:rPr>
          <w:lang w:val="en-US"/>
        </w:rPr>
        <w:t>Timer_T3245_Behaviour</w:t>
      </w:r>
      <w:r w:rsidRPr="00184E6C">
        <w:rPr>
          <w:lang w:val="en-US"/>
        </w:rPr>
        <w:t>&lt;/NodeName&gt;</w:t>
      </w:r>
    </w:p>
    <w:p w14:paraId="2F793E5D" w14:textId="77777777" w:rsidR="007348B7" w:rsidRPr="00184E6C" w:rsidRDefault="007348B7" w:rsidP="007348B7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595A4C8D" w14:textId="77777777" w:rsidR="007348B7" w:rsidRPr="00922BB9" w:rsidRDefault="007348B7" w:rsidP="007348B7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7837A419" w14:textId="77777777" w:rsidR="007348B7" w:rsidRDefault="007348B7" w:rsidP="007348B7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099F3BFC" w14:textId="77777777" w:rsidR="007348B7" w:rsidRPr="00194615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94615">
        <w:t>&lt;Replace/&gt;</w:t>
      </w:r>
    </w:p>
    <w:p w14:paraId="3CCCF16A" w14:textId="77777777" w:rsidR="007348B7" w:rsidRPr="00194615" w:rsidRDefault="007348B7" w:rsidP="007348B7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&lt;/AccessType&gt;</w:t>
      </w:r>
    </w:p>
    <w:p w14:paraId="1D563232" w14:textId="77777777" w:rsidR="007348B7" w:rsidRPr="00194615" w:rsidRDefault="007348B7" w:rsidP="007348B7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&lt;DFFormat&gt;</w:t>
      </w:r>
    </w:p>
    <w:p w14:paraId="0ED074F8" w14:textId="77777777" w:rsidR="007348B7" w:rsidRPr="00194615" w:rsidRDefault="007348B7" w:rsidP="007348B7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&lt;bool/&gt;</w:t>
      </w:r>
    </w:p>
    <w:p w14:paraId="6E240889" w14:textId="77777777" w:rsidR="007348B7" w:rsidRPr="00194615" w:rsidRDefault="007348B7" w:rsidP="007348B7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&lt;/DFFormat&gt;</w:t>
      </w:r>
    </w:p>
    <w:p w14:paraId="776863AE" w14:textId="77777777" w:rsidR="007348B7" w:rsidRPr="0086461E" w:rsidRDefault="007348B7" w:rsidP="007348B7">
      <w:pPr>
        <w:pStyle w:val="PL"/>
        <w:rPr>
          <w:lang w:val="en-US"/>
        </w:rPr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86461E">
        <w:rPr>
          <w:lang w:val="en-US"/>
        </w:rPr>
        <w:t>&lt;Occurrence&gt;</w:t>
      </w:r>
    </w:p>
    <w:p w14:paraId="7AC50A69" w14:textId="77777777" w:rsidR="007348B7" w:rsidRPr="00922BB9" w:rsidRDefault="007348B7" w:rsidP="007348B7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742D5640" w14:textId="77777777" w:rsidR="007348B7" w:rsidRPr="00922BB9" w:rsidRDefault="007348B7" w:rsidP="007348B7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0A52DC0D" w14:textId="77777777" w:rsidR="007348B7" w:rsidRPr="00922BB9" w:rsidRDefault="007348B7" w:rsidP="007348B7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184E6C">
        <w:rPr>
          <w:lang w:val="en-US"/>
        </w:rPr>
        <w:t xml:space="preserve"> </w:t>
      </w:r>
      <w:r>
        <w:rPr>
          <w:iCs/>
        </w:rPr>
        <w:t>Timer_T3245_Behaviour</w:t>
      </w:r>
      <w:r>
        <w:rPr>
          <w:lang w:val="en-US"/>
        </w:rPr>
        <w:t xml:space="preserve"> for a UE in the SNPN identified by the SNPN_identifier leaf</w:t>
      </w:r>
      <w:r w:rsidRPr="00922BB9">
        <w:t>&lt;/DFTitle&gt;</w:t>
      </w:r>
    </w:p>
    <w:p w14:paraId="27D08982" w14:textId="77777777" w:rsidR="007348B7" w:rsidRPr="00511EAB" w:rsidRDefault="007348B7" w:rsidP="007348B7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06380F34" w14:textId="77777777" w:rsidR="007348B7" w:rsidRPr="00BB69C2" w:rsidRDefault="007348B7" w:rsidP="007348B7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2FAC029A" w14:textId="77777777" w:rsidR="007348B7" w:rsidRPr="00511EAB" w:rsidRDefault="007348B7" w:rsidP="007348B7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74EC9713" w14:textId="77777777" w:rsidR="007348B7" w:rsidRPr="00511EAB" w:rsidRDefault="007348B7" w:rsidP="007348B7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  <w:t>&lt;/DFProperties&gt;</w:t>
      </w:r>
    </w:p>
    <w:p w14:paraId="336C9888" w14:textId="77777777" w:rsidR="007348B7" w:rsidRPr="00511EAB" w:rsidRDefault="007348B7" w:rsidP="007348B7">
      <w:pPr>
        <w:pStyle w:val="PL"/>
      </w:pPr>
      <w:r>
        <w:tab/>
      </w:r>
      <w:r>
        <w:tab/>
      </w:r>
      <w:r w:rsidRPr="00511EAB">
        <w:tab/>
      </w:r>
      <w:r w:rsidRPr="00511EAB">
        <w:tab/>
        <w:t>&lt;/Node&gt;</w:t>
      </w:r>
    </w:p>
    <w:p w14:paraId="68247125" w14:textId="77777777" w:rsidR="007348B7" w:rsidRDefault="007348B7" w:rsidP="007348B7">
      <w:pPr>
        <w:pStyle w:val="PL"/>
      </w:pPr>
    </w:p>
    <w:p w14:paraId="59158D2E" w14:textId="77777777" w:rsidR="007348B7" w:rsidRDefault="007348B7" w:rsidP="007348B7">
      <w:pPr>
        <w:pStyle w:val="PL"/>
      </w:pPr>
      <w:r>
        <w:tab/>
      </w:r>
      <w:r>
        <w:tab/>
      </w:r>
      <w:r>
        <w:tab/>
        <w:t>&lt;/Node&gt;</w:t>
      </w:r>
    </w:p>
    <w:p w14:paraId="2AD5F767" w14:textId="77777777" w:rsidR="007348B7" w:rsidRDefault="007348B7" w:rsidP="007348B7">
      <w:pPr>
        <w:pStyle w:val="PL"/>
      </w:pPr>
    </w:p>
    <w:p w14:paraId="6D80EE27" w14:textId="77777777" w:rsidR="007348B7" w:rsidRDefault="007348B7" w:rsidP="007348B7">
      <w:pPr>
        <w:pStyle w:val="PL"/>
      </w:pPr>
      <w:r>
        <w:tab/>
      </w:r>
      <w:r>
        <w:tab/>
        <w:t>&lt;/Node&gt;</w:t>
      </w:r>
    </w:p>
    <w:p w14:paraId="063D2FCE" w14:textId="77777777" w:rsidR="007348B7" w:rsidRDefault="007348B7" w:rsidP="007348B7">
      <w:pPr>
        <w:pStyle w:val="PL"/>
      </w:pPr>
    </w:p>
    <w:p w14:paraId="745F9905" w14:textId="77777777" w:rsidR="007348B7" w:rsidRDefault="007348B7" w:rsidP="007348B7">
      <w:pPr>
        <w:pStyle w:val="PL"/>
      </w:pPr>
      <w:r>
        <w:tab/>
      </w:r>
      <w:r>
        <w:tab/>
        <w:t>&lt;Node&gt;</w:t>
      </w:r>
    </w:p>
    <w:p w14:paraId="127E54F2" w14:textId="77777777" w:rsidR="007348B7" w:rsidRDefault="007348B7" w:rsidP="007348B7">
      <w:pPr>
        <w:pStyle w:val="PL"/>
      </w:pPr>
      <w:r>
        <w:tab/>
      </w:r>
      <w:r>
        <w:tab/>
      </w:r>
      <w:r>
        <w:tab/>
        <w:t>&lt;NodeName&gt;NoEUTRADisablingIn5GS&lt;/NodeName&gt;</w:t>
      </w:r>
    </w:p>
    <w:p w14:paraId="138D92C5" w14:textId="77777777" w:rsidR="007348B7" w:rsidRDefault="007348B7" w:rsidP="007348B7">
      <w:pPr>
        <w:pStyle w:val="PL"/>
      </w:pPr>
      <w:r>
        <w:tab/>
      </w:r>
      <w:r>
        <w:tab/>
      </w:r>
      <w:r>
        <w:tab/>
        <w:t>&lt;DFProperties&gt;</w:t>
      </w:r>
    </w:p>
    <w:p w14:paraId="394454A7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0D705048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28C483D1" w14:textId="77777777" w:rsidR="007348B7" w:rsidRDefault="007348B7" w:rsidP="007348B7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&lt;Replace/&gt;</w:t>
      </w:r>
    </w:p>
    <w:p w14:paraId="1601C278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5C8E2B64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55238533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4EB9E89E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4D1DCF3D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0BA428D6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33BF4CC5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4CF0EFCB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NoEUTRADisablingIn5GS.&lt;/DFTitle&gt;</w:t>
      </w:r>
    </w:p>
    <w:p w14:paraId="522C0A7F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7E9B9C79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32CED534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43D6007C" w14:textId="77777777" w:rsidR="007348B7" w:rsidRDefault="007348B7" w:rsidP="007348B7">
      <w:pPr>
        <w:pStyle w:val="PL"/>
      </w:pPr>
      <w:r>
        <w:tab/>
      </w:r>
      <w:r>
        <w:tab/>
      </w:r>
      <w:r>
        <w:tab/>
        <w:t>&lt;/DFProperties&gt;</w:t>
      </w:r>
    </w:p>
    <w:p w14:paraId="03DD71AA" w14:textId="77777777" w:rsidR="007348B7" w:rsidRDefault="007348B7" w:rsidP="007348B7">
      <w:pPr>
        <w:pStyle w:val="PL"/>
      </w:pPr>
      <w:r>
        <w:tab/>
      </w:r>
      <w:r>
        <w:tab/>
        <w:t>&lt;/Node&gt;</w:t>
      </w:r>
    </w:p>
    <w:p w14:paraId="615E275A" w14:textId="77777777" w:rsidR="007348B7" w:rsidRDefault="007348B7" w:rsidP="007348B7">
      <w:pPr>
        <w:pStyle w:val="PL"/>
      </w:pPr>
    </w:p>
    <w:p w14:paraId="7418820E" w14:textId="77777777" w:rsidR="007348B7" w:rsidRDefault="007348B7" w:rsidP="007348B7">
      <w:pPr>
        <w:pStyle w:val="PL"/>
      </w:pPr>
      <w:r>
        <w:tab/>
      </w:r>
      <w:r>
        <w:tab/>
        <w:t>&lt;Node&gt;</w:t>
      </w:r>
    </w:p>
    <w:p w14:paraId="6B425589" w14:textId="77777777" w:rsidR="007348B7" w:rsidRDefault="007348B7" w:rsidP="007348B7">
      <w:pPr>
        <w:pStyle w:val="PL"/>
      </w:pPr>
      <w:r>
        <w:tab/>
      </w:r>
      <w:r>
        <w:tab/>
      </w:r>
      <w:r>
        <w:tab/>
        <w:t>&lt;NodeName&gt;</w:t>
      </w:r>
      <w:r w:rsidRPr="004024F2">
        <w:t>Re_enable_N1_upon_reattach</w:t>
      </w:r>
      <w:r>
        <w:t>&lt;/NodeName&gt;</w:t>
      </w:r>
    </w:p>
    <w:p w14:paraId="6AD84BBF" w14:textId="77777777" w:rsidR="007348B7" w:rsidRDefault="007348B7" w:rsidP="007348B7">
      <w:pPr>
        <w:pStyle w:val="PL"/>
      </w:pPr>
      <w:r>
        <w:tab/>
      </w:r>
      <w:r>
        <w:tab/>
      </w:r>
      <w:r>
        <w:tab/>
        <w:t>&lt;DFProperties&gt;</w:t>
      </w:r>
    </w:p>
    <w:p w14:paraId="06DEDCA5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2EC35BF7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17ABEB26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968D12B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052D3997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3306F69A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2D2F33E2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06E638F3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49237F92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71E1CDD7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7EA2AE15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4024F2">
        <w:t xml:space="preserve"> Re</w:t>
      </w:r>
      <w:r>
        <w:t xml:space="preserve"> </w:t>
      </w:r>
      <w:r w:rsidRPr="004024F2">
        <w:t>enable</w:t>
      </w:r>
      <w:r>
        <w:t xml:space="preserve"> </w:t>
      </w:r>
      <w:r w:rsidRPr="004024F2">
        <w:t>N1</w:t>
      </w:r>
      <w:r>
        <w:t xml:space="preserve"> </w:t>
      </w:r>
      <w:r w:rsidRPr="004024F2">
        <w:t>upon</w:t>
      </w:r>
      <w:r>
        <w:t xml:space="preserve"> </w:t>
      </w:r>
      <w:r w:rsidRPr="004024F2">
        <w:t>reattach</w:t>
      </w:r>
      <w:r>
        <w:t>.&lt;/DFTitle&gt;</w:t>
      </w:r>
    </w:p>
    <w:p w14:paraId="41FD5AEF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2F964DAE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342ED14C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03201639" w14:textId="77777777" w:rsidR="007348B7" w:rsidRDefault="007348B7" w:rsidP="007348B7">
      <w:pPr>
        <w:pStyle w:val="PL"/>
      </w:pPr>
      <w:r>
        <w:tab/>
      </w:r>
      <w:r>
        <w:tab/>
      </w:r>
      <w:r>
        <w:tab/>
        <w:t>&lt;/DFProperties&gt;</w:t>
      </w:r>
    </w:p>
    <w:p w14:paraId="0101325F" w14:textId="77777777" w:rsidR="007348B7" w:rsidRDefault="007348B7" w:rsidP="007348B7">
      <w:pPr>
        <w:pStyle w:val="PL"/>
      </w:pPr>
      <w:r>
        <w:tab/>
      </w:r>
      <w:r>
        <w:tab/>
        <w:t>&lt;/Node&gt;</w:t>
      </w:r>
    </w:p>
    <w:p w14:paraId="25F619B1" w14:textId="77777777" w:rsidR="007348B7" w:rsidRDefault="007348B7" w:rsidP="007348B7">
      <w:pPr>
        <w:pStyle w:val="PL"/>
      </w:pPr>
    </w:p>
    <w:p w14:paraId="6D446818" w14:textId="77777777" w:rsidR="007348B7" w:rsidRDefault="007348B7" w:rsidP="007348B7">
      <w:pPr>
        <w:pStyle w:val="PL"/>
      </w:pPr>
      <w:r>
        <w:tab/>
      </w:r>
      <w:r>
        <w:tab/>
        <w:t>&lt;Node&gt;</w:t>
      </w:r>
    </w:p>
    <w:p w14:paraId="745A54BE" w14:textId="77777777" w:rsidR="007348B7" w:rsidRDefault="007348B7" w:rsidP="007348B7">
      <w:pPr>
        <w:pStyle w:val="PL"/>
      </w:pPr>
      <w:r>
        <w:tab/>
      </w:r>
      <w:r>
        <w:tab/>
      </w:r>
      <w:r>
        <w:tab/>
        <w:t>&lt;NodeName&gt;CustomLLFailureRetry&lt;/NodeName&gt;</w:t>
      </w:r>
    </w:p>
    <w:p w14:paraId="4871F489" w14:textId="77777777" w:rsidR="007348B7" w:rsidRDefault="007348B7" w:rsidP="007348B7">
      <w:pPr>
        <w:pStyle w:val="PL"/>
      </w:pPr>
      <w:r>
        <w:tab/>
      </w:r>
      <w:r>
        <w:tab/>
      </w:r>
      <w:r>
        <w:tab/>
        <w:t>&lt;DFProperties&gt;</w:t>
      </w:r>
    </w:p>
    <w:p w14:paraId="56BEFAD1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77A915F7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2CBC901B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8F11A86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349361CB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151B7DCB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&lt;node/&gt;</w:t>
      </w:r>
    </w:p>
    <w:p w14:paraId="5AB58E71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022659A6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1449EB8E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72DE6D8B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5A1D5EDD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&lt;DFTitle&gt; Configuration parameters for custom retry in case of lower layer failure to establish the RRC connection.&lt;/DFTitle&gt;</w:t>
      </w:r>
    </w:p>
    <w:p w14:paraId="33CD1762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5E06CEEF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463D99D7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44439FFA" w14:textId="77777777" w:rsidR="007348B7" w:rsidRDefault="007348B7" w:rsidP="007348B7">
      <w:pPr>
        <w:pStyle w:val="PL"/>
      </w:pPr>
      <w:r>
        <w:tab/>
      </w:r>
      <w:r>
        <w:tab/>
      </w:r>
      <w:r>
        <w:tab/>
        <w:t>&lt;/DFProperties&gt;</w:t>
      </w:r>
    </w:p>
    <w:p w14:paraId="715D0F9C" w14:textId="77777777" w:rsidR="007348B7" w:rsidRDefault="007348B7" w:rsidP="007348B7">
      <w:pPr>
        <w:pStyle w:val="PL"/>
      </w:pPr>
      <w:r>
        <w:tab/>
      </w:r>
      <w:r>
        <w:tab/>
      </w:r>
      <w:r>
        <w:tab/>
        <w:t>&lt;Node&gt;</w:t>
      </w:r>
    </w:p>
    <w:p w14:paraId="1A2CD30D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 w:rsidRPr="00442032">
        <w:t xml:space="preserve"> MinRetryTimer</w:t>
      </w:r>
      <w:r w:rsidRPr="001542EE">
        <w:t>&lt;/NodeName&gt;</w:t>
      </w:r>
    </w:p>
    <w:p w14:paraId="44A96B78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328CBAF4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5BECECBE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2B432784" w14:textId="77777777" w:rsidR="007348B7" w:rsidRPr="001C0A4B" w:rsidRDefault="007348B7" w:rsidP="007348B7">
      <w:pPr>
        <w:pStyle w:val="PL"/>
        <w:rPr>
          <w:lang w:val="fr-FR"/>
        </w:rPr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C0A4B">
        <w:rPr>
          <w:lang w:val="fr-FR"/>
        </w:rPr>
        <w:t>&lt;Replace/&gt;</w:t>
      </w:r>
    </w:p>
    <w:p w14:paraId="4A4FBB69" w14:textId="77777777" w:rsidR="007348B7" w:rsidRPr="001C0A4B" w:rsidRDefault="007348B7" w:rsidP="007348B7">
      <w:pPr>
        <w:pStyle w:val="PL"/>
        <w:rPr>
          <w:lang w:val="fr-FR"/>
        </w:rPr>
      </w:pPr>
      <w:r w:rsidRPr="001C0A4B">
        <w:rPr>
          <w:lang w:val="fr-FR"/>
        </w:rPr>
        <w:tab/>
      </w:r>
      <w:r w:rsidRPr="001C0A4B">
        <w:rPr>
          <w:lang w:val="fr-FR"/>
        </w:rPr>
        <w:tab/>
      </w:r>
      <w:r w:rsidRPr="001C0A4B">
        <w:rPr>
          <w:lang w:val="fr-FR"/>
        </w:rPr>
        <w:tab/>
      </w:r>
      <w:r w:rsidRPr="001C0A4B">
        <w:rPr>
          <w:lang w:val="fr-FR" w:eastAsia="ko-KR"/>
        </w:rPr>
        <w:tab/>
      </w:r>
      <w:r w:rsidRPr="001C0A4B">
        <w:rPr>
          <w:lang w:val="fr-FR"/>
        </w:rPr>
        <w:tab/>
        <w:t>&lt;/AccessType&gt;</w:t>
      </w:r>
    </w:p>
    <w:p w14:paraId="6FD5776B" w14:textId="77777777" w:rsidR="007348B7" w:rsidRPr="001C0A4B" w:rsidRDefault="007348B7" w:rsidP="007348B7">
      <w:pPr>
        <w:pStyle w:val="PL"/>
        <w:rPr>
          <w:lang w:val="fr-FR"/>
        </w:rPr>
      </w:pPr>
      <w:r w:rsidRPr="001C0A4B">
        <w:rPr>
          <w:lang w:val="fr-FR" w:eastAsia="ko-KR"/>
        </w:rPr>
        <w:tab/>
      </w:r>
      <w:r w:rsidRPr="001C0A4B">
        <w:rPr>
          <w:lang w:val="fr-FR" w:eastAsia="ko-KR"/>
        </w:rPr>
        <w:tab/>
      </w:r>
      <w:r w:rsidRPr="001C0A4B">
        <w:rPr>
          <w:lang w:val="fr-FR"/>
        </w:rPr>
        <w:tab/>
      </w:r>
      <w:r w:rsidRPr="001C0A4B">
        <w:rPr>
          <w:lang w:val="fr-FR"/>
        </w:rPr>
        <w:tab/>
      </w:r>
      <w:r w:rsidRPr="001C0A4B">
        <w:rPr>
          <w:lang w:val="fr-FR" w:eastAsia="ko-KR"/>
        </w:rPr>
        <w:tab/>
      </w:r>
      <w:r w:rsidRPr="001C0A4B">
        <w:rPr>
          <w:lang w:val="fr-FR"/>
        </w:rPr>
        <w:t>&lt;DFFormat&gt;</w:t>
      </w:r>
    </w:p>
    <w:p w14:paraId="6B5340A0" w14:textId="77777777" w:rsidR="007348B7" w:rsidRPr="001C0A4B" w:rsidRDefault="007348B7" w:rsidP="007348B7">
      <w:pPr>
        <w:pStyle w:val="PL"/>
        <w:rPr>
          <w:lang w:val="fr-FR"/>
        </w:rPr>
      </w:pPr>
      <w:r w:rsidRPr="001C0A4B">
        <w:rPr>
          <w:lang w:val="fr-FR" w:eastAsia="ko-KR"/>
        </w:rPr>
        <w:tab/>
      </w:r>
      <w:r w:rsidRPr="001C0A4B">
        <w:rPr>
          <w:lang w:val="fr-FR"/>
        </w:rPr>
        <w:tab/>
      </w:r>
      <w:r w:rsidRPr="001C0A4B">
        <w:rPr>
          <w:lang w:val="fr-FR" w:eastAsia="ko-KR"/>
        </w:rPr>
        <w:tab/>
      </w:r>
      <w:r w:rsidRPr="001C0A4B">
        <w:rPr>
          <w:lang w:val="fr-FR" w:eastAsia="ko-KR"/>
        </w:rPr>
        <w:tab/>
      </w:r>
      <w:r w:rsidRPr="001C0A4B">
        <w:rPr>
          <w:lang w:val="fr-FR"/>
        </w:rPr>
        <w:tab/>
      </w:r>
      <w:r w:rsidRPr="001C0A4B">
        <w:rPr>
          <w:lang w:val="fr-FR" w:eastAsia="ko-KR"/>
        </w:rPr>
        <w:tab/>
      </w:r>
      <w:r w:rsidRPr="001C0A4B">
        <w:rPr>
          <w:lang w:val="fr-FR"/>
        </w:rPr>
        <w:t>&lt;int/&gt;</w:t>
      </w:r>
    </w:p>
    <w:p w14:paraId="73E32498" w14:textId="77777777" w:rsidR="007348B7" w:rsidRPr="001C0A4B" w:rsidRDefault="007348B7" w:rsidP="007348B7">
      <w:pPr>
        <w:pStyle w:val="PL"/>
        <w:rPr>
          <w:lang w:val="fr-FR"/>
        </w:rPr>
      </w:pPr>
      <w:r w:rsidRPr="001C0A4B">
        <w:rPr>
          <w:lang w:val="fr-FR"/>
        </w:rPr>
        <w:tab/>
      </w:r>
      <w:r w:rsidRPr="001C0A4B">
        <w:rPr>
          <w:lang w:val="fr-FR" w:eastAsia="ko-KR"/>
        </w:rPr>
        <w:tab/>
      </w:r>
      <w:r w:rsidRPr="001C0A4B">
        <w:rPr>
          <w:lang w:val="fr-FR" w:eastAsia="ko-KR"/>
        </w:rPr>
        <w:tab/>
      </w:r>
      <w:r w:rsidRPr="001C0A4B">
        <w:rPr>
          <w:lang w:val="fr-FR"/>
        </w:rPr>
        <w:tab/>
      </w:r>
      <w:r w:rsidRPr="001C0A4B">
        <w:rPr>
          <w:lang w:val="fr-FR"/>
        </w:rPr>
        <w:tab/>
        <w:t>&lt;/DFFormat&gt;</w:t>
      </w:r>
    </w:p>
    <w:p w14:paraId="6BFFDFC4" w14:textId="77777777" w:rsidR="007348B7" w:rsidRPr="001542EE" w:rsidRDefault="007348B7" w:rsidP="007348B7">
      <w:pPr>
        <w:pStyle w:val="PL"/>
      </w:pPr>
      <w:r w:rsidRPr="001C0A4B">
        <w:rPr>
          <w:lang w:val="fr-FR"/>
        </w:rPr>
        <w:tab/>
      </w:r>
      <w:r w:rsidRPr="001C0A4B">
        <w:rPr>
          <w:lang w:val="fr-FR"/>
        </w:rPr>
        <w:tab/>
      </w:r>
      <w:r w:rsidRPr="001C0A4B">
        <w:rPr>
          <w:lang w:val="fr-FR"/>
        </w:rPr>
        <w:tab/>
      </w:r>
      <w:r w:rsidRPr="001C0A4B">
        <w:rPr>
          <w:lang w:val="fr-FR" w:eastAsia="ko-KR"/>
        </w:rPr>
        <w:tab/>
      </w:r>
      <w:r w:rsidRPr="001C0A4B">
        <w:rPr>
          <w:lang w:val="fr-FR" w:eastAsia="ko-KR"/>
        </w:rPr>
        <w:tab/>
      </w:r>
      <w:r w:rsidRPr="001542EE">
        <w:t>&lt;Occurrence&gt;</w:t>
      </w:r>
    </w:p>
    <w:p w14:paraId="5238487B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54416E46" w14:textId="77777777" w:rsidR="007348B7" w:rsidRPr="001542EE" w:rsidRDefault="007348B7" w:rsidP="007348B7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6D305A3B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 w:rsidRPr="000C58C7">
        <w:t xml:space="preserve"> </w:t>
      </w:r>
      <w:r w:rsidRPr="00442032">
        <w:t>MinRetryTimer</w:t>
      </w:r>
      <w:r>
        <w:t xml:space="preserve"> .</w:t>
      </w:r>
      <w:r w:rsidRPr="001542EE">
        <w:t>&lt;/DFTitle&gt;</w:t>
      </w:r>
    </w:p>
    <w:p w14:paraId="73026B5D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3EDDB836" w14:textId="77777777" w:rsidR="007348B7" w:rsidRPr="001542EE" w:rsidRDefault="007348B7" w:rsidP="007348B7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5AF0B8F8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5FF4FBA0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54661ACA" w14:textId="77777777" w:rsidR="007348B7" w:rsidRDefault="007348B7" w:rsidP="007348B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6C1EA646" w14:textId="77777777" w:rsidR="007348B7" w:rsidRPr="001542EE" w:rsidRDefault="007348B7" w:rsidP="007348B7">
      <w:pPr>
        <w:pStyle w:val="PL"/>
      </w:pPr>
    </w:p>
    <w:p w14:paraId="6EDDC509" w14:textId="77777777" w:rsidR="007348B7" w:rsidRDefault="007348B7" w:rsidP="007348B7">
      <w:pPr>
        <w:pStyle w:val="PL"/>
      </w:pPr>
      <w:r>
        <w:tab/>
      </w:r>
      <w:r>
        <w:tab/>
      </w:r>
      <w:r>
        <w:tab/>
        <w:t>&lt;Node&gt;</w:t>
      </w:r>
    </w:p>
    <w:p w14:paraId="4CDCE2FB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 w:rsidRPr="00442032">
        <w:t xml:space="preserve"> </w:t>
      </w:r>
      <w:r>
        <w:t>Max</w:t>
      </w:r>
      <w:r w:rsidRPr="00442032">
        <w:t>RetryTimer</w:t>
      </w:r>
      <w:r w:rsidRPr="001542EE">
        <w:t>&lt;/NodeName&gt;</w:t>
      </w:r>
    </w:p>
    <w:p w14:paraId="50FC82A3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022C7DB0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7FDE6D93" w14:textId="77777777" w:rsidR="007348B7" w:rsidRPr="001542EE" w:rsidRDefault="007348B7" w:rsidP="007348B7">
      <w:pPr>
        <w:pStyle w:val="PL"/>
      </w:pPr>
      <w:r w:rsidRPr="001542EE">
        <w:lastRenderedPageBreak/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131E99CB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17FEAED4" w14:textId="77777777" w:rsidR="007348B7" w:rsidRPr="001542EE" w:rsidRDefault="007348B7" w:rsidP="007348B7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2085C9B1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47975A80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t>int</w:t>
      </w:r>
      <w:r w:rsidRPr="001542EE">
        <w:t>/&gt;</w:t>
      </w:r>
    </w:p>
    <w:p w14:paraId="1477BA1E" w14:textId="77777777" w:rsidR="007348B7" w:rsidRPr="001542EE" w:rsidRDefault="007348B7" w:rsidP="007348B7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502BCDAA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3B7DD883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65E7E6B0" w14:textId="77777777" w:rsidR="007348B7" w:rsidRPr="001542EE" w:rsidRDefault="007348B7" w:rsidP="007348B7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0C89EA9F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 w:rsidRPr="000C58C7">
        <w:t xml:space="preserve"> </w:t>
      </w:r>
      <w:r w:rsidRPr="00442032">
        <w:t>M</w:t>
      </w:r>
      <w:r>
        <w:t>ax</w:t>
      </w:r>
      <w:r w:rsidRPr="00442032">
        <w:t>RetryTimer</w:t>
      </w:r>
      <w:r>
        <w:t xml:space="preserve"> .</w:t>
      </w:r>
      <w:r w:rsidRPr="001542EE">
        <w:t>&lt;/DFTitle&gt;</w:t>
      </w:r>
    </w:p>
    <w:p w14:paraId="21FA92D5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24DFAA48" w14:textId="77777777" w:rsidR="007348B7" w:rsidRPr="001542EE" w:rsidRDefault="007348B7" w:rsidP="007348B7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339448C6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5AB8ABBF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79A193BA" w14:textId="77777777" w:rsidR="007348B7" w:rsidRDefault="007348B7" w:rsidP="007348B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46AD4280" w14:textId="77777777" w:rsidR="007348B7" w:rsidRPr="001542EE" w:rsidRDefault="007348B7" w:rsidP="007348B7">
      <w:pPr>
        <w:pStyle w:val="PL"/>
      </w:pPr>
    </w:p>
    <w:p w14:paraId="7FDD131F" w14:textId="77777777" w:rsidR="007348B7" w:rsidRDefault="007348B7" w:rsidP="007348B7">
      <w:pPr>
        <w:pStyle w:val="PL"/>
      </w:pPr>
      <w:r>
        <w:tab/>
      </w:r>
      <w:r>
        <w:tab/>
      </w:r>
      <w:r>
        <w:tab/>
        <w:t>&lt;Node&gt;</w:t>
      </w:r>
    </w:p>
    <w:p w14:paraId="5F33784F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 w:rsidRPr="00442032">
        <w:t xml:space="preserve"> </w:t>
      </w:r>
      <w:r>
        <w:t>MaxMin</w:t>
      </w:r>
      <w:r w:rsidRPr="00442032">
        <w:t>Retry</w:t>
      </w:r>
      <w:r w:rsidRPr="001542EE">
        <w:t>&lt;/NodeName&gt;</w:t>
      </w:r>
    </w:p>
    <w:p w14:paraId="549B45D7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63D32C75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375D7F2A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18E42F00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04EBC415" w14:textId="77777777" w:rsidR="007348B7" w:rsidRPr="001542EE" w:rsidRDefault="007348B7" w:rsidP="007348B7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63CE0C21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72B43829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t>int</w:t>
      </w:r>
      <w:r w:rsidRPr="001542EE">
        <w:t>/&gt;</w:t>
      </w:r>
    </w:p>
    <w:p w14:paraId="06DB6580" w14:textId="77777777" w:rsidR="007348B7" w:rsidRPr="001542EE" w:rsidRDefault="007348B7" w:rsidP="007348B7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29D1827E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6587EEF1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2AE68538" w14:textId="77777777" w:rsidR="007348B7" w:rsidRPr="001542EE" w:rsidRDefault="007348B7" w:rsidP="007348B7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68917DDF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 w:rsidRPr="000C58C7">
        <w:t xml:space="preserve"> </w:t>
      </w:r>
      <w:r w:rsidRPr="00442032">
        <w:t>M</w:t>
      </w:r>
      <w:r>
        <w:t>axMin</w:t>
      </w:r>
      <w:r w:rsidRPr="00442032">
        <w:t>Retry</w:t>
      </w:r>
      <w:r>
        <w:t xml:space="preserve"> .</w:t>
      </w:r>
      <w:r w:rsidRPr="001542EE">
        <w:t>&lt;/DFTitle&gt;</w:t>
      </w:r>
    </w:p>
    <w:p w14:paraId="3096CD9F" w14:textId="77777777" w:rsidR="007348B7" w:rsidRPr="001542EE" w:rsidRDefault="007348B7" w:rsidP="007348B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245B1F09" w14:textId="77777777" w:rsidR="007348B7" w:rsidRPr="001542EE" w:rsidRDefault="007348B7" w:rsidP="007348B7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56C260AE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7A03C6D4" w14:textId="77777777" w:rsidR="007348B7" w:rsidRPr="001542EE" w:rsidRDefault="007348B7" w:rsidP="007348B7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7DEFA820" w14:textId="77777777" w:rsidR="007348B7" w:rsidRDefault="007348B7" w:rsidP="007348B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6E11D03A" w14:textId="77777777" w:rsidR="007348B7" w:rsidRDefault="007348B7" w:rsidP="007348B7">
      <w:pPr>
        <w:pStyle w:val="PL"/>
      </w:pPr>
      <w:r>
        <w:tab/>
      </w:r>
      <w:r>
        <w:tab/>
        <w:t>&lt;/Node&gt;</w:t>
      </w:r>
    </w:p>
    <w:p w14:paraId="3C6E43F8" w14:textId="77777777" w:rsidR="007348B7" w:rsidRPr="001542EE" w:rsidRDefault="007348B7" w:rsidP="007348B7">
      <w:pPr>
        <w:pStyle w:val="PL"/>
      </w:pPr>
    </w:p>
    <w:p w14:paraId="6D326785" w14:textId="77777777" w:rsidR="007348B7" w:rsidRDefault="007348B7" w:rsidP="007348B7">
      <w:pPr>
        <w:pStyle w:val="PL"/>
      </w:pPr>
      <w:r>
        <w:tab/>
      </w:r>
      <w:r>
        <w:tab/>
        <w:t>&lt;Node&gt;</w:t>
      </w:r>
    </w:p>
    <w:p w14:paraId="41BA3EC5" w14:textId="77777777" w:rsidR="007348B7" w:rsidRDefault="007348B7" w:rsidP="007348B7">
      <w:pPr>
        <w:pStyle w:val="PL"/>
      </w:pPr>
      <w:r>
        <w:tab/>
      </w:r>
      <w:r>
        <w:tab/>
      </w:r>
      <w:r>
        <w:tab/>
        <w:t>&lt;NodeName&gt;UE_using_SENSE&lt;/NodeName&gt;</w:t>
      </w:r>
    </w:p>
    <w:p w14:paraId="2106E34F" w14:textId="77777777" w:rsidR="007348B7" w:rsidRDefault="007348B7" w:rsidP="007348B7">
      <w:pPr>
        <w:pStyle w:val="PL"/>
      </w:pPr>
      <w:r>
        <w:tab/>
      </w:r>
      <w:r>
        <w:tab/>
      </w:r>
      <w:r>
        <w:tab/>
        <w:t>&lt;DFProperties&gt;</w:t>
      </w:r>
    </w:p>
    <w:p w14:paraId="204B1C14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7C80DE97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76E830F3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4AAE246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6AB764FA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18A9CAF3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44DB96FB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373BF8B2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12C09285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00C1A13B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1F530EA8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&lt;DFTitle&gt;UE_using_SENSE.&lt;/DFTitle&gt;</w:t>
      </w:r>
    </w:p>
    <w:p w14:paraId="5065FBAD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73750D79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6C92D995" w14:textId="77777777" w:rsidR="007348B7" w:rsidRDefault="007348B7" w:rsidP="007348B7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58B2286E" w14:textId="77777777" w:rsidR="007348B7" w:rsidRDefault="007348B7" w:rsidP="007348B7">
      <w:pPr>
        <w:pStyle w:val="PL"/>
      </w:pPr>
      <w:r>
        <w:tab/>
      </w:r>
      <w:r>
        <w:tab/>
      </w:r>
      <w:r>
        <w:tab/>
        <w:t>&lt;/DFProperties&gt;</w:t>
      </w:r>
    </w:p>
    <w:p w14:paraId="45C5F52D" w14:textId="77777777" w:rsidR="007348B7" w:rsidRPr="001542EE" w:rsidRDefault="007348B7" w:rsidP="007348B7">
      <w:pPr>
        <w:pStyle w:val="PL"/>
      </w:pPr>
      <w:r>
        <w:tab/>
      </w:r>
      <w:r>
        <w:tab/>
        <w:t>&lt;/Node&gt;</w:t>
      </w:r>
    </w:p>
    <w:p w14:paraId="565BAACB" w14:textId="77777777" w:rsidR="007348B7" w:rsidRDefault="007348B7" w:rsidP="007348B7">
      <w:pPr>
        <w:pStyle w:val="PL"/>
      </w:pPr>
    </w:p>
    <w:p w14:paraId="1B939922" w14:textId="77777777" w:rsidR="008F59FE" w:rsidRDefault="008F59FE" w:rsidP="008F59FE">
      <w:pPr>
        <w:pStyle w:val="PL"/>
        <w:rPr>
          <w:ins w:id="75" w:author="Huawei-SL" w:date="2023-05-14T18:24:00Z"/>
        </w:rPr>
      </w:pPr>
      <w:ins w:id="76" w:author="Huawei-SL" w:date="2023-05-14T18:24:00Z">
        <w:r>
          <w:tab/>
        </w:r>
        <w:r>
          <w:tab/>
          <w:t>&lt;Node&gt;</w:t>
        </w:r>
      </w:ins>
    </w:p>
    <w:p w14:paraId="0866731D" w14:textId="01F47941" w:rsidR="008F59FE" w:rsidRDefault="008F59FE" w:rsidP="008F59FE">
      <w:pPr>
        <w:pStyle w:val="PL"/>
        <w:rPr>
          <w:ins w:id="77" w:author="Huawei-SL" w:date="2023-05-14T18:24:00Z"/>
        </w:rPr>
      </w:pPr>
      <w:ins w:id="78" w:author="Huawei-SL" w:date="2023-05-14T18:24:00Z">
        <w:r>
          <w:tab/>
        </w:r>
        <w:r>
          <w:tab/>
        </w:r>
        <w:r>
          <w:tab/>
          <w:t>&lt;NodeName&gt;</w:t>
        </w:r>
      </w:ins>
      <w:ins w:id="79" w:author="Huawei-SL" w:date="2023-05-14T18:25:00Z">
        <w:r w:rsidR="00314896" w:rsidRPr="00083472">
          <w:t>DefaultNSSAIInclusionMode</w:t>
        </w:r>
      </w:ins>
      <w:ins w:id="80" w:author="Huawei-SL" w:date="2023-05-14T18:24:00Z">
        <w:r>
          <w:t>&lt;/NodeName&gt;</w:t>
        </w:r>
      </w:ins>
    </w:p>
    <w:p w14:paraId="5D5AD721" w14:textId="77777777" w:rsidR="008F59FE" w:rsidRDefault="008F59FE" w:rsidP="008F59FE">
      <w:pPr>
        <w:pStyle w:val="PL"/>
        <w:rPr>
          <w:ins w:id="81" w:author="Huawei-SL" w:date="2023-05-14T18:24:00Z"/>
        </w:rPr>
      </w:pPr>
      <w:ins w:id="82" w:author="Huawei-SL" w:date="2023-05-14T18:24:00Z">
        <w:r>
          <w:tab/>
        </w:r>
        <w:r>
          <w:tab/>
        </w:r>
        <w:r>
          <w:tab/>
          <w:t>&lt;DFProperties&gt;</w:t>
        </w:r>
      </w:ins>
    </w:p>
    <w:p w14:paraId="00FC04A7" w14:textId="77777777" w:rsidR="008F59FE" w:rsidRDefault="008F59FE" w:rsidP="008F59FE">
      <w:pPr>
        <w:pStyle w:val="PL"/>
        <w:rPr>
          <w:ins w:id="83" w:author="Huawei-SL" w:date="2023-05-14T18:24:00Z"/>
        </w:rPr>
      </w:pPr>
      <w:ins w:id="84" w:author="Huawei-SL" w:date="2023-05-14T18:24:00Z">
        <w:r>
          <w:tab/>
        </w:r>
        <w:r>
          <w:tab/>
        </w:r>
        <w:r>
          <w:tab/>
        </w:r>
        <w:r>
          <w:tab/>
          <w:t>&lt;AccessType&gt;</w:t>
        </w:r>
      </w:ins>
    </w:p>
    <w:p w14:paraId="5F4B3137" w14:textId="77777777" w:rsidR="008F59FE" w:rsidRDefault="008F59FE" w:rsidP="008F59FE">
      <w:pPr>
        <w:pStyle w:val="PL"/>
        <w:rPr>
          <w:ins w:id="85" w:author="Huawei-SL" w:date="2023-05-14T18:24:00Z"/>
        </w:rPr>
      </w:pPr>
      <w:ins w:id="86" w:author="Huawei-SL" w:date="2023-05-14T18:24:00Z"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62ABEDCF" w14:textId="77777777" w:rsidR="008F59FE" w:rsidRDefault="008F59FE" w:rsidP="008F59FE">
      <w:pPr>
        <w:pStyle w:val="PL"/>
        <w:rPr>
          <w:ins w:id="87" w:author="Huawei-SL" w:date="2023-05-14T18:24:00Z"/>
        </w:rPr>
      </w:pPr>
      <w:ins w:id="88" w:author="Huawei-SL" w:date="2023-05-14T18:24:00Z"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78CF19E7" w14:textId="77777777" w:rsidR="008F59FE" w:rsidRDefault="008F59FE" w:rsidP="008F59FE">
      <w:pPr>
        <w:pStyle w:val="PL"/>
        <w:rPr>
          <w:ins w:id="89" w:author="Huawei-SL" w:date="2023-05-14T18:24:00Z"/>
        </w:rPr>
      </w:pPr>
      <w:ins w:id="90" w:author="Huawei-SL" w:date="2023-05-14T18:24:00Z">
        <w:r>
          <w:tab/>
        </w:r>
        <w:r>
          <w:tab/>
        </w:r>
        <w:r>
          <w:tab/>
        </w:r>
        <w:r>
          <w:tab/>
          <w:t>&lt;/AccessType&gt;</w:t>
        </w:r>
      </w:ins>
    </w:p>
    <w:p w14:paraId="3C21AEDA" w14:textId="77777777" w:rsidR="008F59FE" w:rsidRDefault="008F59FE" w:rsidP="008F59FE">
      <w:pPr>
        <w:pStyle w:val="PL"/>
        <w:rPr>
          <w:ins w:id="91" w:author="Huawei-SL" w:date="2023-05-14T18:24:00Z"/>
        </w:rPr>
      </w:pPr>
      <w:ins w:id="92" w:author="Huawei-SL" w:date="2023-05-14T18:24:00Z">
        <w:r>
          <w:tab/>
        </w:r>
        <w:r>
          <w:tab/>
        </w:r>
        <w:r>
          <w:tab/>
        </w:r>
        <w:r>
          <w:tab/>
          <w:t>&lt;DFFormat&gt;</w:t>
        </w:r>
      </w:ins>
    </w:p>
    <w:p w14:paraId="733DA574" w14:textId="6091E972" w:rsidR="008F59FE" w:rsidRDefault="008F59FE" w:rsidP="008F59FE">
      <w:pPr>
        <w:pStyle w:val="PL"/>
        <w:rPr>
          <w:ins w:id="93" w:author="Huawei-SL" w:date="2023-05-14T18:24:00Z"/>
        </w:rPr>
      </w:pPr>
      <w:ins w:id="94" w:author="Huawei-SL" w:date="2023-05-14T18:24:00Z">
        <w:r>
          <w:tab/>
        </w:r>
        <w:r>
          <w:tab/>
        </w:r>
        <w:r>
          <w:tab/>
        </w:r>
        <w:r>
          <w:tab/>
        </w:r>
        <w:r>
          <w:tab/>
          <w:t>&lt;</w:t>
        </w:r>
      </w:ins>
      <w:ins w:id="95" w:author="Huawei_SL2" w:date="2023-05-25T17:19:00Z">
        <w:r w:rsidR="003A5671">
          <w:t>bool</w:t>
        </w:r>
      </w:ins>
      <w:ins w:id="96" w:author="Huawei-SL" w:date="2023-05-14T18:24:00Z">
        <w:r>
          <w:t>/&gt;</w:t>
        </w:r>
      </w:ins>
    </w:p>
    <w:p w14:paraId="1F013F31" w14:textId="77777777" w:rsidR="008F59FE" w:rsidRDefault="008F59FE" w:rsidP="008F59FE">
      <w:pPr>
        <w:pStyle w:val="PL"/>
        <w:rPr>
          <w:ins w:id="97" w:author="Huawei-SL" w:date="2023-05-14T18:24:00Z"/>
        </w:rPr>
      </w:pPr>
      <w:ins w:id="98" w:author="Huawei-SL" w:date="2023-05-14T18:24:00Z">
        <w:r>
          <w:tab/>
        </w:r>
        <w:r>
          <w:tab/>
        </w:r>
        <w:r>
          <w:tab/>
        </w:r>
        <w:r>
          <w:tab/>
          <w:t>&lt;/DFFormat&gt;</w:t>
        </w:r>
      </w:ins>
    </w:p>
    <w:p w14:paraId="0DE1EB95" w14:textId="77777777" w:rsidR="008F59FE" w:rsidRDefault="008F59FE" w:rsidP="008F59FE">
      <w:pPr>
        <w:pStyle w:val="PL"/>
        <w:rPr>
          <w:ins w:id="99" w:author="Huawei-SL" w:date="2023-05-14T18:24:00Z"/>
        </w:rPr>
      </w:pPr>
      <w:ins w:id="100" w:author="Huawei-SL" w:date="2023-05-14T18:24:00Z">
        <w:r>
          <w:tab/>
        </w:r>
        <w:r>
          <w:tab/>
        </w:r>
        <w:r>
          <w:tab/>
        </w:r>
        <w:r>
          <w:tab/>
          <w:t>&lt;Occurrence&gt;</w:t>
        </w:r>
      </w:ins>
    </w:p>
    <w:p w14:paraId="2F17701F" w14:textId="77777777" w:rsidR="008F59FE" w:rsidRDefault="008F59FE" w:rsidP="008F59FE">
      <w:pPr>
        <w:pStyle w:val="PL"/>
        <w:rPr>
          <w:ins w:id="101" w:author="Huawei-SL" w:date="2023-05-14T18:24:00Z"/>
        </w:rPr>
      </w:pPr>
      <w:ins w:id="102" w:author="Huawei-SL" w:date="2023-05-14T18:24:00Z">
        <w:r>
          <w:tab/>
        </w:r>
        <w:r>
          <w:tab/>
        </w:r>
        <w:r>
          <w:tab/>
        </w:r>
        <w:r>
          <w:tab/>
        </w:r>
        <w:r>
          <w:tab/>
          <w:t>&lt;ZeroOrOne/&gt;</w:t>
        </w:r>
      </w:ins>
    </w:p>
    <w:p w14:paraId="3135298F" w14:textId="77777777" w:rsidR="008F59FE" w:rsidRDefault="008F59FE" w:rsidP="008F59FE">
      <w:pPr>
        <w:pStyle w:val="PL"/>
        <w:rPr>
          <w:ins w:id="103" w:author="Huawei-SL" w:date="2023-05-14T18:24:00Z"/>
        </w:rPr>
      </w:pPr>
      <w:ins w:id="104" w:author="Huawei-SL" w:date="2023-05-14T18:24:00Z"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5F8813B0" w14:textId="5837E17A" w:rsidR="008F59FE" w:rsidRDefault="008F59FE" w:rsidP="008F59FE">
      <w:pPr>
        <w:pStyle w:val="PL"/>
        <w:rPr>
          <w:ins w:id="105" w:author="Huawei-SL" w:date="2023-05-14T18:24:00Z"/>
        </w:rPr>
      </w:pPr>
      <w:ins w:id="106" w:author="Huawei-SL" w:date="2023-05-14T18:24:00Z">
        <w:r>
          <w:tab/>
        </w:r>
        <w:r>
          <w:tab/>
        </w:r>
        <w:r>
          <w:tab/>
        </w:r>
        <w:r>
          <w:tab/>
          <w:t>&lt;DFTitle&gt;</w:t>
        </w:r>
      </w:ins>
      <w:ins w:id="107" w:author="Huawei-SL" w:date="2023-05-14T18:25:00Z">
        <w:r w:rsidR="00314896" w:rsidRPr="00083472">
          <w:t>DefaultNSSAIInclusionMode</w:t>
        </w:r>
      </w:ins>
      <w:ins w:id="108" w:author="Huawei-SL" w:date="2023-05-14T18:24:00Z">
        <w:r>
          <w:t>.&lt;/DFTitle&gt;</w:t>
        </w:r>
      </w:ins>
    </w:p>
    <w:p w14:paraId="02681E62" w14:textId="77777777" w:rsidR="008F59FE" w:rsidRDefault="008F59FE" w:rsidP="008F59FE">
      <w:pPr>
        <w:pStyle w:val="PL"/>
        <w:rPr>
          <w:ins w:id="109" w:author="Huawei-SL" w:date="2023-05-14T18:24:00Z"/>
        </w:rPr>
      </w:pPr>
      <w:ins w:id="110" w:author="Huawei-SL" w:date="2023-05-14T18:24:00Z">
        <w:r>
          <w:tab/>
        </w:r>
        <w:r>
          <w:tab/>
        </w:r>
        <w:r>
          <w:tab/>
        </w:r>
        <w:r>
          <w:tab/>
          <w:t>&lt;DFType&gt;</w:t>
        </w:r>
      </w:ins>
    </w:p>
    <w:p w14:paraId="6F62481A" w14:textId="77777777" w:rsidR="008F59FE" w:rsidRDefault="008F59FE" w:rsidP="008F59FE">
      <w:pPr>
        <w:pStyle w:val="PL"/>
        <w:rPr>
          <w:ins w:id="111" w:author="Huawei-SL" w:date="2023-05-14T18:24:00Z"/>
        </w:rPr>
      </w:pPr>
      <w:ins w:id="112" w:author="Huawei-SL" w:date="2023-05-14T18:24:00Z">
        <w:r>
          <w:tab/>
        </w:r>
        <w:r>
          <w:tab/>
        </w:r>
        <w:r>
          <w:tab/>
        </w:r>
        <w:r>
          <w:tab/>
        </w:r>
        <w:r>
          <w:tab/>
          <w:t>&lt;MIME&gt;text/plain&lt;/MIME&gt;</w:t>
        </w:r>
      </w:ins>
    </w:p>
    <w:p w14:paraId="2874F79F" w14:textId="77777777" w:rsidR="008F59FE" w:rsidRDefault="008F59FE" w:rsidP="008F59FE">
      <w:pPr>
        <w:pStyle w:val="PL"/>
        <w:rPr>
          <w:ins w:id="113" w:author="Huawei-SL" w:date="2023-05-14T18:24:00Z"/>
        </w:rPr>
      </w:pPr>
      <w:ins w:id="114" w:author="Huawei-SL" w:date="2023-05-14T18:24:00Z">
        <w:r>
          <w:tab/>
        </w:r>
        <w:r>
          <w:tab/>
        </w:r>
        <w:r>
          <w:tab/>
        </w:r>
        <w:r>
          <w:tab/>
          <w:t>&lt;/DFType&gt;</w:t>
        </w:r>
      </w:ins>
    </w:p>
    <w:p w14:paraId="2A4C6801" w14:textId="77777777" w:rsidR="008F59FE" w:rsidRDefault="008F59FE" w:rsidP="008F59FE">
      <w:pPr>
        <w:pStyle w:val="PL"/>
        <w:rPr>
          <w:ins w:id="115" w:author="Huawei-SL" w:date="2023-05-14T18:24:00Z"/>
        </w:rPr>
      </w:pPr>
      <w:ins w:id="116" w:author="Huawei-SL" w:date="2023-05-14T18:24:00Z">
        <w:r>
          <w:tab/>
        </w:r>
        <w:r>
          <w:tab/>
        </w:r>
        <w:r>
          <w:tab/>
          <w:t>&lt;/DFProperties&gt;</w:t>
        </w:r>
      </w:ins>
    </w:p>
    <w:p w14:paraId="503EAEA7" w14:textId="77777777" w:rsidR="008F59FE" w:rsidRPr="001542EE" w:rsidRDefault="008F59FE" w:rsidP="008F59FE">
      <w:pPr>
        <w:pStyle w:val="PL"/>
        <w:rPr>
          <w:ins w:id="117" w:author="Huawei-SL" w:date="2023-05-14T18:24:00Z"/>
        </w:rPr>
      </w:pPr>
      <w:ins w:id="118" w:author="Huawei-SL" w:date="2023-05-14T18:24:00Z">
        <w:r>
          <w:tab/>
        </w:r>
        <w:r>
          <w:tab/>
          <w:t>&lt;/Node&gt;</w:t>
        </w:r>
      </w:ins>
    </w:p>
    <w:p w14:paraId="0FBF10AA" w14:textId="77777777" w:rsidR="008F59FE" w:rsidRDefault="008F59FE" w:rsidP="008F59FE">
      <w:pPr>
        <w:pStyle w:val="PL"/>
        <w:rPr>
          <w:ins w:id="119" w:author="Huawei-SL" w:date="2023-05-14T18:24:00Z"/>
        </w:rPr>
      </w:pPr>
    </w:p>
    <w:p w14:paraId="15B419B8" w14:textId="77777777" w:rsidR="007348B7" w:rsidRPr="00511EAB" w:rsidRDefault="007348B7" w:rsidP="007348B7">
      <w:pPr>
        <w:pStyle w:val="PL"/>
      </w:pPr>
      <w:r w:rsidRPr="00511EAB">
        <w:tab/>
      </w:r>
      <w:r w:rsidRPr="00511EAB">
        <w:tab/>
        <w:t>&lt;Node&gt;</w:t>
      </w:r>
    </w:p>
    <w:p w14:paraId="394B77DE" w14:textId="77777777" w:rsidR="007348B7" w:rsidRPr="00922BB9" w:rsidRDefault="007348B7" w:rsidP="007348B7">
      <w:pPr>
        <w:pStyle w:val="PL"/>
      </w:pPr>
      <w:r w:rsidRPr="00511EAB">
        <w:lastRenderedPageBreak/>
        <w:tab/>
      </w:r>
      <w:r w:rsidRPr="00511EAB">
        <w:tab/>
      </w:r>
      <w:r w:rsidRPr="00511EAB">
        <w:tab/>
      </w:r>
      <w:r w:rsidRPr="00922BB9">
        <w:t>&lt;NodeName&gt;Ext&lt;/NodeName&gt;</w:t>
      </w:r>
    </w:p>
    <w:p w14:paraId="1F425931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4F646299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59277174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5938623B" w14:textId="77777777" w:rsidR="007348B7" w:rsidRPr="001208E2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1208E2">
        <w:t>&lt;/AccessType&gt;</w:t>
      </w:r>
    </w:p>
    <w:p w14:paraId="631D4B45" w14:textId="77777777" w:rsidR="007348B7" w:rsidRPr="001208E2" w:rsidRDefault="007348B7" w:rsidP="007348B7">
      <w:pPr>
        <w:pStyle w:val="PL"/>
      </w:pPr>
      <w:r w:rsidRPr="001208E2">
        <w:tab/>
      </w:r>
      <w:r w:rsidRPr="001208E2">
        <w:tab/>
      </w:r>
      <w:r w:rsidRPr="001208E2">
        <w:tab/>
      </w:r>
      <w:r w:rsidRPr="001208E2">
        <w:tab/>
        <w:t>&lt;DFFormat&gt;</w:t>
      </w:r>
    </w:p>
    <w:p w14:paraId="75DD8E19" w14:textId="77777777" w:rsidR="007348B7" w:rsidRPr="001208E2" w:rsidRDefault="007348B7" w:rsidP="007348B7">
      <w:pPr>
        <w:pStyle w:val="PL"/>
      </w:pPr>
      <w:r w:rsidRPr="001208E2">
        <w:tab/>
      </w:r>
      <w:r w:rsidRPr="001208E2">
        <w:tab/>
      </w:r>
      <w:r w:rsidRPr="001208E2">
        <w:tab/>
      </w:r>
      <w:r w:rsidRPr="001208E2">
        <w:tab/>
      </w:r>
      <w:r w:rsidRPr="001208E2">
        <w:tab/>
        <w:t>&lt;node/&gt;</w:t>
      </w:r>
    </w:p>
    <w:p w14:paraId="4FA154D6" w14:textId="77777777" w:rsidR="007348B7" w:rsidRPr="001208E2" w:rsidRDefault="007348B7" w:rsidP="007348B7">
      <w:pPr>
        <w:pStyle w:val="PL"/>
      </w:pPr>
      <w:r w:rsidRPr="001208E2">
        <w:tab/>
      </w:r>
      <w:r w:rsidRPr="001208E2">
        <w:tab/>
      </w:r>
      <w:r w:rsidRPr="001208E2">
        <w:tab/>
      </w:r>
      <w:r w:rsidRPr="001208E2">
        <w:tab/>
        <w:t>&lt;/DFFormat&gt;</w:t>
      </w:r>
    </w:p>
    <w:p w14:paraId="7B40640A" w14:textId="77777777" w:rsidR="007348B7" w:rsidRPr="001208E2" w:rsidRDefault="007348B7" w:rsidP="007348B7">
      <w:pPr>
        <w:pStyle w:val="PL"/>
      </w:pPr>
      <w:r w:rsidRPr="001208E2">
        <w:tab/>
      </w:r>
      <w:r w:rsidRPr="001208E2">
        <w:tab/>
      </w:r>
      <w:r w:rsidRPr="001208E2">
        <w:tab/>
      </w:r>
      <w:r w:rsidRPr="001208E2">
        <w:tab/>
        <w:t>&lt;Occurrence&gt;</w:t>
      </w:r>
    </w:p>
    <w:p w14:paraId="704ACCB7" w14:textId="77777777" w:rsidR="007348B7" w:rsidRPr="00922BB9" w:rsidRDefault="007348B7" w:rsidP="007348B7">
      <w:pPr>
        <w:pStyle w:val="PL"/>
      </w:pPr>
      <w:r w:rsidRPr="001208E2">
        <w:tab/>
      </w:r>
      <w:r w:rsidRPr="001208E2">
        <w:tab/>
      </w:r>
      <w:r w:rsidRPr="001208E2">
        <w:tab/>
      </w:r>
      <w:r w:rsidRPr="001208E2">
        <w:tab/>
      </w:r>
      <w:r w:rsidRPr="001208E2">
        <w:tab/>
      </w:r>
      <w:r w:rsidRPr="00922BB9">
        <w:t>&lt;ZeroOrOne/&gt;</w:t>
      </w:r>
    </w:p>
    <w:p w14:paraId="009C76B4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0D82925D" w14:textId="77777777" w:rsidR="007348B7" w:rsidRPr="00922BB9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 xml:space="preserve">&lt;DFTitle&gt;A collection of all </w:t>
      </w:r>
      <w:r>
        <w:t>e</w:t>
      </w:r>
      <w:r w:rsidRPr="00922BB9">
        <w:t>xtension objects.&lt;/DFTitle&gt;</w:t>
      </w:r>
    </w:p>
    <w:p w14:paraId="6535AB63" w14:textId="77777777" w:rsidR="007348B7" w:rsidRPr="00511EAB" w:rsidRDefault="007348B7" w:rsidP="007348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56FCE3BF" w14:textId="77777777" w:rsidR="007348B7" w:rsidRPr="00511EAB" w:rsidRDefault="007348B7" w:rsidP="007348B7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&lt;DDFName/&gt;</w:t>
      </w:r>
    </w:p>
    <w:p w14:paraId="3EB9F266" w14:textId="77777777" w:rsidR="007348B7" w:rsidRPr="00511EAB" w:rsidRDefault="007348B7" w:rsidP="007348B7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7E950EFD" w14:textId="77777777" w:rsidR="007348B7" w:rsidRPr="00511EAB" w:rsidRDefault="007348B7" w:rsidP="007348B7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376CFB3E" w14:textId="77777777" w:rsidR="007348B7" w:rsidRPr="00511EAB" w:rsidRDefault="007348B7" w:rsidP="007348B7">
      <w:pPr>
        <w:pStyle w:val="PL"/>
      </w:pPr>
      <w:r w:rsidRPr="00511EAB">
        <w:tab/>
      </w:r>
      <w:r w:rsidRPr="00511EAB">
        <w:tab/>
        <w:t>&lt;/Node&gt;</w:t>
      </w:r>
    </w:p>
    <w:p w14:paraId="6AEF52C3" w14:textId="77777777" w:rsidR="007348B7" w:rsidRPr="00511EAB" w:rsidRDefault="007348B7" w:rsidP="007348B7">
      <w:pPr>
        <w:pStyle w:val="PL"/>
      </w:pPr>
      <w:r w:rsidRPr="00511EAB">
        <w:tab/>
        <w:t>&lt;/Node&gt;</w:t>
      </w:r>
    </w:p>
    <w:p w14:paraId="7A46E97D" w14:textId="77777777" w:rsidR="007348B7" w:rsidRPr="00922BB9" w:rsidRDefault="007348B7" w:rsidP="007348B7">
      <w:pPr>
        <w:pStyle w:val="PL"/>
      </w:pPr>
      <w:r w:rsidRPr="00922BB9">
        <w:t>&lt;/MgmtTree&gt;</w:t>
      </w:r>
    </w:p>
    <w:p w14:paraId="0D785AEC" w14:textId="77777777" w:rsidR="007348B7" w:rsidRDefault="007348B7" w:rsidP="007348B7">
      <w:pPr>
        <w:spacing w:after="0"/>
        <w:rPr>
          <w:noProof/>
          <w:highlight w:val="green"/>
        </w:rPr>
      </w:pPr>
    </w:p>
    <w:bookmarkEnd w:id="72"/>
    <w:bookmarkEnd w:id="73"/>
    <w:bookmarkEnd w:id="74"/>
    <w:p w14:paraId="5D44C29C" w14:textId="77777777" w:rsidR="007348B7" w:rsidRDefault="007348B7" w:rsidP="007348B7"/>
    <w:p w14:paraId="31EAC153" w14:textId="77777777" w:rsidR="007348B7" w:rsidRPr="00BB69C2" w:rsidRDefault="007348B7" w:rsidP="007348B7">
      <w:pPr>
        <w:pStyle w:val="PL"/>
      </w:pPr>
    </w:p>
    <w:p w14:paraId="68C9CD36" w14:textId="16076126" w:rsidR="001E41F3" w:rsidRPr="00BB3E6A" w:rsidRDefault="007348B7" w:rsidP="007348B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br w:type="page"/>
      </w:r>
      <w:r w:rsidR="00BB3E6A">
        <w:rPr>
          <w:rFonts w:ascii="Arial" w:hAnsi="Arial"/>
          <w:noProof/>
          <w:color w:val="0000FF"/>
          <w:sz w:val="28"/>
          <w:lang w:val="fr-FR"/>
        </w:rPr>
        <w:lastRenderedPageBreak/>
        <w:t>* * * E</w:t>
      </w:r>
      <w:r w:rsidR="00BB3E6A">
        <w:rPr>
          <w:rFonts w:ascii="Arial" w:hAnsi="Arial" w:hint="eastAsia"/>
          <w:noProof/>
          <w:color w:val="0000FF"/>
          <w:sz w:val="28"/>
          <w:lang w:val="fr-FR" w:eastAsia="zh-CN"/>
        </w:rPr>
        <w:t>n</w:t>
      </w:r>
      <w:r w:rsidR="00BB3E6A">
        <w:rPr>
          <w:rFonts w:ascii="Arial" w:hAnsi="Arial"/>
          <w:noProof/>
          <w:color w:val="0000FF"/>
          <w:sz w:val="28"/>
          <w:lang w:val="fr-FR" w:eastAsia="zh-CN"/>
        </w:rPr>
        <w:t>d of</w:t>
      </w:r>
      <w:r w:rsidR="00BB3E6A"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sectPr w:rsidR="001E41F3" w:rsidRPr="00BB3E6A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1C8E9B" w14:textId="77777777" w:rsidR="00165E2C" w:rsidRDefault="00165E2C">
      <w:r>
        <w:separator/>
      </w:r>
    </w:p>
  </w:endnote>
  <w:endnote w:type="continuationSeparator" w:id="0">
    <w:p w14:paraId="61FA0A64" w14:textId="77777777" w:rsidR="00165E2C" w:rsidRDefault="00165E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0F1738" w14:textId="77777777" w:rsidR="00165E2C" w:rsidRDefault="00165E2C">
      <w:r>
        <w:separator/>
      </w:r>
    </w:p>
  </w:footnote>
  <w:footnote w:type="continuationSeparator" w:id="0">
    <w:p w14:paraId="101EDC6D" w14:textId="77777777" w:rsidR="00165E2C" w:rsidRDefault="00165E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0620F" w:rsidRDefault="0080620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DC8A60" w14:textId="77777777" w:rsidR="0080620F" w:rsidRDefault="0080620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35AAAD" w14:textId="77777777" w:rsidR="0080620F" w:rsidRDefault="0080620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48A4FD" w14:textId="77777777" w:rsidR="0080620F" w:rsidRDefault="0080620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AF2028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3FC5F0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E52466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AE86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36883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7D8D5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CEC24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66C4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814F0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FB28D6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1A196AF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557414A5"/>
    <w:multiLevelType w:val="hybridMultilevel"/>
    <w:tmpl w:val="23ACC66E"/>
    <w:lvl w:ilvl="0" w:tplc="ADC4C402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55B8390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78105B4F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3"/>
  </w:num>
  <w:num w:numId="14">
    <w:abstractNumId w:val="14"/>
  </w:num>
  <w:num w:numId="15">
    <w:abstractNumId w:val="11"/>
  </w:num>
  <w:num w:numId="1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SL">
    <w15:presenceInfo w15:providerId="None" w15:userId="Huawei-SL"/>
  </w15:person>
  <w15:person w15:author="Huawei_SL2">
    <w15:presenceInfo w15:providerId="None" w15:userId="Huawei_SL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2CCF"/>
    <w:rsid w:val="000828E4"/>
    <w:rsid w:val="00083472"/>
    <w:rsid w:val="000851D1"/>
    <w:rsid w:val="00091BF9"/>
    <w:rsid w:val="00091C5D"/>
    <w:rsid w:val="000936F9"/>
    <w:rsid w:val="000A6394"/>
    <w:rsid w:val="000B7FED"/>
    <w:rsid w:val="000C038A"/>
    <w:rsid w:val="000C3374"/>
    <w:rsid w:val="000C6598"/>
    <w:rsid w:val="000D44B3"/>
    <w:rsid w:val="000E1918"/>
    <w:rsid w:val="00133E92"/>
    <w:rsid w:val="00145D43"/>
    <w:rsid w:val="001468D9"/>
    <w:rsid w:val="00153E15"/>
    <w:rsid w:val="00165E2C"/>
    <w:rsid w:val="00192C46"/>
    <w:rsid w:val="001A08B3"/>
    <w:rsid w:val="001A7B60"/>
    <w:rsid w:val="001B52F0"/>
    <w:rsid w:val="001B7A65"/>
    <w:rsid w:val="001E41F3"/>
    <w:rsid w:val="00243BE1"/>
    <w:rsid w:val="002558E4"/>
    <w:rsid w:val="0026004D"/>
    <w:rsid w:val="002640DD"/>
    <w:rsid w:val="0026529E"/>
    <w:rsid w:val="002670CD"/>
    <w:rsid w:val="00275D12"/>
    <w:rsid w:val="00284FEB"/>
    <w:rsid w:val="002860C4"/>
    <w:rsid w:val="002A050C"/>
    <w:rsid w:val="002A2058"/>
    <w:rsid w:val="002B5741"/>
    <w:rsid w:val="002C292D"/>
    <w:rsid w:val="002C78A9"/>
    <w:rsid w:val="002D6CDA"/>
    <w:rsid w:val="002E472E"/>
    <w:rsid w:val="00305409"/>
    <w:rsid w:val="00306A4B"/>
    <w:rsid w:val="00314896"/>
    <w:rsid w:val="00315654"/>
    <w:rsid w:val="00316528"/>
    <w:rsid w:val="00320939"/>
    <w:rsid w:val="003276FC"/>
    <w:rsid w:val="003343DE"/>
    <w:rsid w:val="003560A6"/>
    <w:rsid w:val="003609EF"/>
    <w:rsid w:val="0036231A"/>
    <w:rsid w:val="00374DD4"/>
    <w:rsid w:val="003812C9"/>
    <w:rsid w:val="003A5671"/>
    <w:rsid w:val="003B6440"/>
    <w:rsid w:val="003E18DB"/>
    <w:rsid w:val="003E1A36"/>
    <w:rsid w:val="00410371"/>
    <w:rsid w:val="004242F1"/>
    <w:rsid w:val="00435D05"/>
    <w:rsid w:val="004B75B7"/>
    <w:rsid w:val="004F5DA7"/>
    <w:rsid w:val="004F762E"/>
    <w:rsid w:val="005141D9"/>
    <w:rsid w:val="0051580D"/>
    <w:rsid w:val="00520CA3"/>
    <w:rsid w:val="00530284"/>
    <w:rsid w:val="00537694"/>
    <w:rsid w:val="00547111"/>
    <w:rsid w:val="00581BF6"/>
    <w:rsid w:val="00592D74"/>
    <w:rsid w:val="005D3707"/>
    <w:rsid w:val="005E0FBA"/>
    <w:rsid w:val="005E2C44"/>
    <w:rsid w:val="00621188"/>
    <w:rsid w:val="006252CC"/>
    <w:rsid w:val="006257ED"/>
    <w:rsid w:val="0064706E"/>
    <w:rsid w:val="00653DE4"/>
    <w:rsid w:val="00665C47"/>
    <w:rsid w:val="00695808"/>
    <w:rsid w:val="006B46FB"/>
    <w:rsid w:val="006E21FB"/>
    <w:rsid w:val="006E4C8D"/>
    <w:rsid w:val="006F7EDC"/>
    <w:rsid w:val="007348B7"/>
    <w:rsid w:val="007372FD"/>
    <w:rsid w:val="00765C1A"/>
    <w:rsid w:val="00792342"/>
    <w:rsid w:val="007977A8"/>
    <w:rsid w:val="007A3054"/>
    <w:rsid w:val="007A5196"/>
    <w:rsid w:val="007B512A"/>
    <w:rsid w:val="007C2097"/>
    <w:rsid w:val="007D106E"/>
    <w:rsid w:val="007D6A07"/>
    <w:rsid w:val="007E2BB6"/>
    <w:rsid w:val="007F7259"/>
    <w:rsid w:val="008040A8"/>
    <w:rsid w:val="0080620F"/>
    <w:rsid w:val="008279FA"/>
    <w:rsid w:val="00841C7D"/>
    <w:rsid w:val="00860F5F"/>
    <w:rsid w:val="008626E7"/>
    <w:rsid w:val="00870EE7"/>
    <w:rsid w:val="008863B9"/>
    <w:rsid w:val="008A45A6"/>
    <w:rsid w:val="008D3CCC"/>
    <w:rsid w:val="008D404A"/>
    <w:rsid w:val="008F3789"/>
    <w:rsid w:val="008F59FE"/>
    <w:rsid w:val="008F686C"/>
    <w:rsid w:val="009148DE"/>
    <w:rsid w:val="00926FB9"/>
    <w:rsid w:val="009343D1"/>
    <w:rsid w:val="00941E30"/>
    <w:rsid w:val="0094233E"/>
    <w:rsid w:val="009738E7"/>
    <w:rsid w:val="00973D52"/>
    <w:rsid w:val="009777D9"/>
    <w:rsid w:val="00991B88"/>
    <w:rsid w:val="009A4752"/>
    <w:rsid w:val="009A5753"/>
    <w:rsid w:val="009A579D"/>
    <w:rsid w:val="009B1172"/>
    <w:rsid w:val="009C2710"/>
    <w:rsid w:val="009D036E"/>
    <w:rsid w:val="009D31B3"/>
    <w:rsid w:val="009E3297"/>
    <w:rsid w:val="009E78C4"/>
    <w:rsid w:val="009F734F"/>
    <w:rsid w:val="00A246B6"/>
    <w:rsid w:val="00A4709A"/>
    <w:rsid w:val="00A47E70"/>
    <w:rsid w:val="00A50CF0"/>
    <w:rsid w:val="00A7671C"/>
    <w:rsid w:val="00AA2CBC"/>
    <w:rsid w:val="00AC5820"/>
    <w:rsid w:val="00AD1CD8"/>
    <w:rsid w:val="00B07E17"/>
    <w:rsid w:val="00B258BB"/>
    <w:rsid w:val="00B37D33"/>
    <w:rsid w:val="00B67B97"/>
    <w:rsid w:val="00B8001E"/>
    <w:rsid w:val="00B8510A"/>
    <w:rsid w:val="00B968C8"/>
    <w:rsid w:val="00BA3EC5"/>
    <w:rsid w:val="00BA51D9"/>
    <w:rsid w:val="00BB3E6A"/>
    <w:rsid w:val="00BB59CE"/>
    <w:rsid w:val="00BB5DFC"/>
    <w:rsid w:val="00BD279D"/>
    <w:rsid w:val="00BD6BB8"/>
    <w:rsid w:val="00C11C05"/>
    <w:rsid w:val="00C623F6"/>
    <w:rsid w:val="00C65D5B"/>
    <w:rsid w:val="00C66BA2"/>
    <w:rsid w:val="00C870F6"/>
    <w:rsid w:val="00C95985"/>
    <w:rsid w:val="00C9730F"/>
    <w:rsid w:val="00CA78A4"/>
    <w:rsid w:val="00CB58DA"/>
    <w:rsid w:val="00CC5026"/>
    <w:rsid w:val="00CC68D0"/>
    <w:rsid w:val="00CD17BF"/>
    <w:rsid w:val="00D03F9A"/>
    <w:rsid w:val="00D06D51"/>
    <w:rsid w:val="00D24991"/>
    <w:rsid w:val="00D50255"/>
    <w:rsid w:val="00D66520"/>
    <w:rsid w:val="00D80124"/>
    <w:rsid w:val="00D84AE9"/>
    <w:rsid w:val="00D90A33"/>
    <w:rsid w:val="00DB472E"/>
    <w:rsid w:val="00DC697C"/>
    <w:rsid w:val="00DE34CF"/>
    <w:rsid w:val="00DF0B79"/>
    <w:rsid w:val="00DF4CDD"/>
    <w:rsid w:val="00E13212"/>
    <w:rsid w:val="00E13F3D"/>
    <w:rsid w:val="00E15B1E"/>
    <w:rsid w:val="00E34898"/>
    <w:rsid w:val="00E77F81"/>
    <w:rsid w:val="00E91248"/>
    <w:rsid w:val="00E9335B"/>
    <w:rsid w:val="00EA3F58"/>
    <w:rsid w:val="00EA409A"/>
    <w:rsid w:val="00EB09B7"/>
    <w:rsid w:val="00EE2E76"/>
    <w:rsid w:val="00EE7D7C"/>
    <w:rsid w:val="00F011E9"/>
    <w:rsid w:val="00F1415B"/>
    <w:rsid w:val="00F25D98"/>
    <w:rsid w:val="00F300FB"/>
    <w:rsid w:val="00F41BBD"/>
    <w:rsid w:val="00F61657"/>
    <w:rsid w:val="00F91CCE"/>
    <w:rsid w:val="00FA74C5"/>
    <w:rsid w:val="00FB6386"/>
    <w:rsid w:val="00FC3745"/>
    <w:rsid w:val="00FD444F"/>
    <w:rsid w:val="00FE3233"/>
    <w:rsid w:val="00FF4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,Head2A,2,UNDERRUBRIK 1-2,H21,Head 2,l2,TitreProp,Header 2,ITT t2,PA Major Section,Livello 2,R2,Heading 2 Hidden,Head1,2nd level,heading 2,I2,Section Title,Heading2,list2,H2-Heading 2,Header&#10;2,Header2,2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rsid w:val="000B7FED"/>
    <w:pPr>
      <w:ind w:left="1985" w:hanging="1985"/>
    </w:pPr>
  </w:style>
  <w:style w:type="paragraph" w:styleId="TOC7">
    <w:name w:val="toc 7"/>
    <w:basedOn w:val="TOC6"/>
    <w:next w:val="a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D036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D036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0E19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E1918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FD444F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FD444F"/>
    <w:rPr>
      <w:rFonts w:ascii="Times New Roman" w:hAnsi="Times New Roman"/>
      <w:lang w:val="en-GB" w:eastAsia="en-US"/>
    </w:rPr>
  </w:style>
  <w:style w:type="character" w:customStyle="1" w:styleId="20">
    <w:name w:val="标题 2 字符"/>
    <w:aliases w:val="H2 字符,h2 字符,DO NOT USE_h2 字符,h21 字符,Heading 2 3GPP 字符,Head2A 字符,2 字符,UNDERRUBRIK 1-2 字符,H21 字符,Head 2 字符,l2 字符,TitreProp 字符,Header 2 字符,ITT t2 字符,PA Major Section 字符,Livello 2 字符,R2 字符,Heading 2 Hidden 字符,Head1 字符,2nd level 字符,heading 2 字符,I2 字符"/>
    <w:link w:val="2"/>
    <w:rsid w:val="007348B7"/>
    <w:rPr>
      <w:rFonts w:ascii="Arial" w:hAnsi="Arial"/>
      <w:sz w:val="32"/>
      <w:lang w:val="en-GB" w:eastAsia="en-US"/>
    </w:rPr>
  </w:style>
  <w:style w:type="paragraph" w:styleId="af8">
    <w:name w:val="Body Text"/>
    <w:basedOn w:val="a"/>
    <w:link w:val="af9"/>
    <w:rsid w:val="007348B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9">
    <w:name w:val="正文文本 字符"/>
    <w:basedOn w:val="a0"/>
    <w:link w:val="af8"/>
    <w:rsid w:val="007348B7"/>
    <w:rPr>
      <w:rFonts w:ascii="Times New Roman" w:hAnsi="Times New Roman"/>
      <w:lang w:val="en-GB" w:eastAsia="en-GB"/>
    </w:rPr>
  </w:style>
  <w:style w:type="character" w:customStyle="1" w:styleId="PLChar">
    <w:name w:val="PL Char"/>
    <w:link w:val="PL"/>
    <w:locked/>
    <w:rsid w:val="007348B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7348B7"/>
    <w:rPr>
      <w:rFonts w:ascii="Arial" w:hAnsi="Arial"/>
      <w:sz w:val="18"/>
      <w:lang w:val="en-GB" w:eastAsia="en-US"/>
    </w:rPr>
  </w:style>
  <w:style w:type="character" w:customStyle="1" w:styleId="a5">
    <w:name w:val="页眉 字符"/>
    <w:basedOn w:val="a0"/>
    <w:link w:val="a4"/>
    <w:rsid w:val="007348B7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7348B7"/>
    <w:rPr>
      <w:rFonts w:ascii="Arial" w:hAnsi="Arial"/>
      <w:b/>
      <w:i/>
      <w:noProof/>
      <w:sz w:val="18"/>
      <w:lang w:val="en-GB" w:eastAsia="en-US"/>
    </w:rPr>
  </w:style>
  <w:style w:type="character" w:customStyle="1" w:styleId="af3">
    <w:name w:val="批注框文本 字符"/>
    <w:link w:val="af2"/>
    <w:rsid w:val="007348B7"/>
    <w:rPr>
      <w:rFonts w:ascii="Tahoma" w:hAnsi="Tahoma" w:cs="Tahoma"/>
      <w:sz w:val="16"/>
      <w:szCs w:val="16"/>
      <w:lang w:val="en-GB" w:eastAsia="en-US"/>
    </w:rPr>
  </w:style>
  <w:style w:type="paragraph" w:styleId="afa">
    <w:name w:val="Bibliography"/>
    <w:basedOn w:val="a"/>
    <w:next w:val="a"/>
    <w:uiPriority w:val="37"/>
    <w:semiHidden/>
    <w:unhideWhenUsed/>
    <w:rsid w:val="007348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b">
    <w:name w:val="Block Text"/>
    <w:basedOn w:val="a"/>
    <w:rsid w:val="007348B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5">
    <w:name w:val="Body Text 2"/>
    <w:basedOn w:val="a"/>
    <w:link w:val="26"/>
    <w:rsid w:val="007348B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7348B7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7348B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7348B7"/>
    <w:rPr>
      <w:rFonts w:ascii="Times New Roman" w:hAnsi="Times New Roman"/>
      <w:sz w:val="16"/>
      <w:szCs w:val="16"/>
      <w:lang w:val="en-GB" w:eastAsia="en-GB"/>
    </w:rPr>
  </w:style>
  <w:style w:type="paragraph" w:styleId="afc">
    <w:name w:val="Body Text First Indent"/>
    <w:basedOn w:val="af8"/>
    <w:link w:val="afd"/>
    <w:rsid w:val="007348B7"/>
    <w:pPr>
      <w:ind w:firstLine="210"/>
    </w:pPr>
  </w:style>
  <w:style w:type="character" w:customStyle="1" w:styleId="afd">
    <w:name w:val="正文文本首行缩进 字符"/>
    <w:basedOn w:val="af9"/>
    <w:link w:val="afc"/>
    <w:rsid w:val="007348B7"/>
    <w:rPr>
      <w:rFonts w:ascii="Times New Roman" w:hAnsi="Times New Roman"/>
      <w:lang w:val="en-GB" w:eastAsia="en-GB"/>
    </w:rPr>
  </w:style>
  <w:style w:type="paragraph" w:styleId="afe">
    <w:name w:val="Body Text Indent"/>
    <w:basedOn w:val="a"/>
    <w:link w:val="aff"/>
    <w:rsid w:val="007348B7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lang w:eastAsia="en-GB"/>
    </w:rPr>
  </w:style>
  <w:style w:type="character" w:customStyle="1" w:styleId="aff">
    <w:name w:val="正文文本缩进 字符"/>
    <w:basedOn w:val="a0"/>
    <w:link w:val="afe"/>
    <w:rsid w:val="007348B7"/>
    <w:rPr>
      <w:rFonts w:ascii="Times New Roman" w:hAnsi="Times New Roman"/>
      <w:lang w:val="en-GB" w:eastAsia="en-GB"/>
    </w:rPr>
  </w:style>
  <w:style w:type="paragraph" w:styleId="27">
    <w:name w:val="Body Text First Indent 2"/>
    <w:basedOn w:val="afe"/>
    <w:link w:val="28"/>
    <w:rsid w:val="007348B7"/>
    <w:pPr>
      <w:ind w:firstLine="210"/>
    </w:pPr>
  </w:style>
  <w:style w:type="character" w:customStyle="1" w:styleId="28">
    <w:name w:val="正文文本首行缩进 2 字符"/>
    <w:basedOn w:val="aff"/>
    <w:link w:val="27"/>
    <w:rsid w:val="007348B7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7348B7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7348B7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7348B7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7348B7"/>
    <w:rPr>
      <w:rFonts w:ascii="Times New Roman" w:hAnsi="Times New Roman"/>
      <w:sz w:val="16"/>
      <w:szCs w:val="16"/>
      <w:lang w:val="en-GB" w:eastAsia="en-GB"/>
    </w:rPr>
  </w:style>
  <w:style w:type="paragraph" w:styleId="aff0">
    <w:name w:val="caption"/>
    <w:basedOn w:val="a"/>
    <w:next w:val="a"/>
    <w:semiHidden/>
    <w:unhideWhenUsed/>
    <w:qFormat/>
    <w:rsid w:val="007348B7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aff1">
    <w:name w:val="Closing"/>
    <w:basedOn w:val="a"/>
    <w:link w:val="aff2"/>
    <w:rsid w:val="007348B7"/>
    <w:pPr>
      <w:overflowPunct w:val="0"/>
      <w:autoSpaceDE w:val="0"/>
      <w:autoSpaceDN w:val="0"/>
      <w:adjustRightInd w:val="0"/>
      <w:ind w:left="4320"/>
      <w:textAlignment w:val="baseline"/>
    </w:pPr>
    <w:rPr>
      <w:lang w:eastAsia="en-GB"/>
    </w:rPr>
  </w:style>
  <w:style w:type="character" w:customStyle="1" w:styleId="aff2">
    <w:name w:val="结束语 字符"/>
    <w:basedOn w:val="a0"/>
    <w:link w:val="aff1"/>
    <w:rsid w:val="007348B7"/>
    <w:rPr>
      <w:rFonts w:ascii="Times New Roman" w:hAnsi="Times New Roman"/>
      <w:lang w:val="en-GB" w:eastAsia="en-GB"/>
    </w:rPr>
  </w:style>
  <w:style w:type="character" w:customStyle="1" w:styleId="af0">
    <w:name w:val="批注文字 字符"/>
    <w:basedOn w:val="a0"/>
    <w:link w:val="af"/>
    <w:rsid w:val="007348B7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7348B7"/>
    <w:rPr>
      <w:rFonts w:ascii="Times New Roman" w:hAnsi="Times New Roman"/>
      <w:b/>
      <w:bCs/>
      <w:lang w:val="en-GB" w:eastAsia="en-US"/>
    </w:rPr>
  </w:style>
  <w:style w:type="paragraph" w:styleId="aff3">
    <w:name w:val="Date"/>
    <w:basedOn w:val="a"/>
    <w:next w:val="a"/>
    <w:link w:val="aff4"/>
    <w:rsid w:val="007348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4">
    <w:name w:val="日期 字符"/>
    <w:basedOn w:val="a0"/>
    <w:link w:val="aff3"/>
    <w:rsid w:val="007348B7"/>
    <w:rPr>
      <w:rFonts w:ascii="Times New Roman" w:hAnsi="Times New Roman"/>
      <w:lang w:val="en-GB" w:eastAsia="en-GB"/>
    </w:rPr>
  </w:style>
  <w:style w:type="character" w:customStyle="1" w:styleId="af7">
    <w:name w:val="文档结构图 字符"/>
    <w:link w:val="af6"/>
    <w:rsid w:val="007348B7"/>
    <w:rPr>
      <w:rFonts w:ascii="Tahoma" w:hAnsi="Tahoma" w:cs="Tahoma"/>
      <w:shd w:val="clear" w:color="auto" w:fill="000080"/>
      <w:lang w:val="en-GB" w:eastAsia="en-US"/>
    </w:rPr>
  </w:style>
  <w:style w:type="paragraph" w:styleId="aff5">
    <w:name w:val="E-mail Signature"/>
    <w:basedOn w:val="a"/>
    <w:link w:val="aff6"/>
    <w:rsid w:val="007348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6">
    <w:name w:val="电子邮件签名 字符"/>
    <w:basedOn w:val="a0"/>
    <w:link w:val="aff5"/>
    <w:rsid w:val="007348B7"/>
    <w:rPr>
      <w:rFonts w:ascii="Times New Roman" w:hAnsi="Times New Roman"/>
      <w:lang w:val="en-GB" w:eastAsia="en-GB"/>
    </w:rPr>
  </w:style>
  <w:style w:type="paragraph" w:styleId="aff7">
    <w:name w:val="endnote text"/>
    <w:basedOn w:val="a"/>
    <w:link w:val="aff8"/>
    <w:rsid w:val="007348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8">
    <w:name w:val="尾注文本 字符"/>
    <w:basedOn w:val="a0"/>
    <w:link w:val="aff7"/>
    <w:rsid w:val="007348B7"/>
    <w:rPr>
      <w:rFonts w:ascii="Times New Roman" w:hAnsi="Times New Roman"/>
      <w:lang w:val="en-GB" w:eastAsia="en-GB"/>
    </w:rPr>
  </w:style>
  <w:style w:type="paragraph" w:styleId="aff9">
    <w:name w:val="envelope address"/>
    <w:basedOn w:val="a"/>
    <w:rsid w:val="007348B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fa">
    <w:name w:val="envelope return"/>
    <w:basedOn w:val="a"/>
    <w:rsid w:val="007348B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a8">
    <w:name w:val="脚注文本 字符"/>
    <w:basedOn w:val="a0"/>
    <w:link w:val="a7"/>
    <w:rsid w:val="007348B7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7348B7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7348B7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7348B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2">
    <w:name w:val="HTML 预设格式 字符"/>
    <w:basedOn w:val="a0"/>
    <w:link w:val="HTML1"/>
    <w:rsid w:val="007348B7"/>
    <w:rPr>
      <w:rFonts w:ascii="Courier New" w:hAnsi="Courier New" w:cs="Courier New"/>
      <w:lang w:val="en-GB" w:eastAsia="en-GB"/>
    </w:rPr>
  </w:style>
  <w:style w:type="paragraph" w:styleId="38">
    <w:name w:val="index 3"/>
    <w:basedOn w:val="a"/>
    <w:next w:val="a"/>
    <w:rsid w:val="007348B7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7348B7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7348B7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7348B7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7348B7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7348B7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7348B7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fb">
    <w:name w:val="index heading"/>
    <w:basedOn w:val="a"/>
    <w:next w:val="11"/>
    <w:rsid w:val="007348B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fc">
    <w:name w:val="Intense Quote"/>
    <w:basedOn w:val="a"/>
    <w:next w:val="a"/>
    <w:link w:val="affd"/>
    <w:uiPriority w:val="30"/>
    <w:qFormat/>
    <w:rsid w:val="007348B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affd">
    <w:name w:val="明显引用 字符"/>
    <w:basedOn w:val="a0"/>
    <w:link w:val="affc"/>
    <w:uiPriority w:val="30"/>
    <w:rsid w:val="007348B7"/>
    <w:rPr>
      <w:rFonts w:ascii="Times New Roman" w:hAnsi="Times New Roman"/>
      <w:i/>
      <w:iCs/>
      <w:color w:val="4472C4"/>
      <w:lang w:val="en-GB" w:eastAsia="en-GB"/>
    </w:rPr>
  </w:style>
  <w:style w:type="paragraph" w:styleId="affe">
    <w:name w:val="List Continue"/>
    <w:basedOn w:val="a"/>
    <w:rsid w:val="007348B7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7348B7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7348B7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7348B7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7348B7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7348B7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7348B7"/>
    <w:pPr>
      <w:numPr>
        <w:numId w:val="1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7348B7"/>
    <w:pPr>
      <w:numPr>
        <w:numId w:val="1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">
    <w:name w:val="List Paragraph"/>
    <w:basedOn w:val="a"/>
    <w:uiPriority w:val="34"/>
    <w:qFormat/>
    <w:rsid w:val="007348B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0">
    <w:name w:val="macro"/>
    <w:link w:val="afff1"/>
    <w:rsid w:val="007348B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afff1">
    <w:name w:val="宏文本 字符"/>
    <w:basedOn w:val="a0"/>
    <w:link w:val="afff0"/>
    <w:rsid w:val="007348B7"/>
    <w:rPr>
      <w:rFonts w:ascii="Courier New" w:hAnsi="Courier New" w:cs="Courier New"/>
      <w:lang w:val="en-GB" w:eastAsia="en-GB"/>
    </w:rPr>
  </w:style>
  <w:style w:type="paragraph" w:styleId="afff2">
    <w:name w:val="Message Header"/>
    <w:basedOn w:val="a"/>
    <w:link w:val="afff3"/>
    <w:rsid w:val="007348B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afff3">
    <w:name w:val="信息标题 字符"/>
    <w:basedOn w:val="a0"/>
    <w:link w:val="afff2"/>
    <w:rsid w:val="007348B7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f4">
    <w:name w:val="No Spacing"/>
    <w:uiPriority w:val="1"/>
    <w:qFormat/>
    <w:rsid w:val="007348B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5">
    <w:name w:val="Normal (Web)"/>
    <w:basedOn w:val="a"/>
    <w:rsid w:val="007348B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6">
    <w:name w:val="Normal Indent"/>
    <w:basedOn w:val="a"/>
    <w:rsid w:val="007348B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7">
    <w:name w:val="Note Heading"/>
    <w:basedOn w:val="a"/>
    <w:next w:val="a"/>
    <w:link w:val="afff8"/>
    <w:rsid w:val="007348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8">
    <w:name w:val="注释标题 字符"/>
    <w:basedOn w:val="a0"/>
    <w:link w:val="afff7"/>
    <w:rsid w:val="007348B7"/>
    <w:rPr>
      <w:rFonts w:ascii="Times New Roman" w:hAnsi="Times New Roman"/>
      <w:lang w:val="en-GB" w:eastAsia="en-GB"/>
    </w:rPr>
  </w:style>
  <w:style w:type="paragraph" w:styleId="afff9">
    <w:name w:val="Plain Text"/>
    <w:basedOn w:val="a"/>
    <w:link w:val="afffa"/>
    <w:rsid w:val="007348B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afffa">
    <w:name w:val="纯文本 字符"/>
    <w:basedOn w:val="a0"/>
    <w:link w:val="afff9"/>
    <w:rsid w:val="007348B7"/>
    <w:rPr>
      <w:rFonts w:ascii="Courier New" w:hAnsi="Courier New" w:cs="Courier New"/>
      <w:lang w:val="en-GB" w:eastAsia="en-GB"/>
    </w:rPr>
  </w:style>
  <w:style w:type="paragraph" w:styleId="afffb">
    <w:name w:val="Quote"/>
    <w:basedOn w:val="a"/>
    <w:next w:val="a"/>
    <w:link w:val="afffc"/>
    <w:uiPriority w:val="29"/>
    <w:qFormat/>
    <w:rsid w:val="007348B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afffc">
    <w:name w:val="引用 字符"/>
    <w:basedOn w:val="a0"/>
    <w:link w:val="afffb"/>
    <w:uiPriority w:val="29"/>
    <w:rsid w:val="007348B7"/>
    <w:rPr>
      <w:rFonts w:ascii="Times New Roman" w:hAnsi="Times New Roman"/>
      <w:i/>
      <w:iCs/>
      <w:color w:val="404040"/>
      <w:lang w:val="en-GB" w:eastAsia="en-GB"/>
    </w:rPr>
  </w:style>
  <w:style w:type="paragraph" w:styleId="afffd">
    <w:name w:val="Salutation"/>
    <w:basedOn w:val="a"/>
    <w:next w:val="a"/>
    <w:link w:val="afffe"/>
    <w:rsid w:val="007348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e">
    <w:name w:val="称呼 字符"/>
    <w:basedOn w:val="a0"/>
    <w:link w:val="afffd"/>
    <w:rsid w:val="007348B7"/>
    <w:rPr>
      <w:rFonts w:ascii="Times New Roman" w:hAnsi="Times New Roman"/>
      <w:lang w:val="en-GB" w:eastAsia="en-GB"/>
    </w:rPr>
  </w:style>
  <w:style w:type="paragraph" w:styleId="affff">
    <w:name w:val="Signature"/>
    <w:basedOn w:val="a"/>
    <w:link w:val="affff0"/>
    <w:rsid w:val="007348B7"/>
    <w:pPr>
      <w:overflowPunct w:val="0"/>
      <w:autoSpaceDE w:val="0"/>
      <w:autoSpaceDN w:val="0"/>
      <w:adjustRightInd w:val="0"/>
      <w:ind w:left="4320"/>
      <w:textAlignment w:val="baseline"/>
    </w:pPr>
    <w:rPr>
      <w:lang w:eastAsia="en-GB"/>
    </w:rPr>
  </w:style>
  <w:style w:type="character" w:customStyle="1" w:styleId="affff0">
    <w:name w:val="签名 字符"/>
    <w:basedOn w:val="a0"/>
    <w:link w:val="affff"/>
    <w:rsid w:val="007348B7"/>
    <w:rPr>
      <w:rFonts w:ascii="Times New Roman" w:hAnsi="Times New Roman"/>
      <w:lang w:val="en-GB" w:eastAsia="en-GB"/>
    </w:rPr>
  </w:style>
  <w:style w:type="paragraph" w:styleId="affff1">
    <w:name w:val="Subtitle"/>
    <w:basedOn w:val="a"/>
    <w:next w:val="a"/>
    <w:link w:val="affff2"/>
    <w:qFormat/>
    <w:rsid w:val="007348B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affff2">
    <w:name w:val="副标题 字符"/>
    <w:basedOn w:val="a0"/>
    <w:link w:val="affff1"/>
    <w:rsid w:val="007348B7"/>
    <w:rPr>
      <w:rFonts w:ascii="Calibri Light" w:hAnsi="Calibri Light"/>
      <w:sz w:val="24"/>
      <w:szCs w:val="24"/>
      <w:lang w:val="en-GB" w:eastAsia="en-GB"/>
    </w:rPr>
  </w:style>
  <w:style w:type="paragraph" w:styleId="affff3">
    <w:name w:val="table of authorities"/>
    <w:basedOn w:val="a"/>
    <w:next w:val="a"/>
    <w:rsid w:val="007348B7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ff4">
    <w:name w:val="table of figures"/>
    <w:basedOn w:val="a"/>
    <w:next w:val="a"/>
    <w:rsid w:val="007348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5">
    <w:name w:val="Title"/>
    <w:basedOn w:val="a"/>
    <w:next w:val="a"/>
    <w:link w:val="affff6"/>
    <w:qFormat/>
    <w:rsid w:val="007348B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affff6">
    <w:name w:val="标题 字符"/>
    <w:basedOn w:val="a0"/>
    <w:link w:val="affff5"/>
    <w:rsid w:val="007348B7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ff7">
    <w:name w:val="toa heading"/>
    <w:basedOn w:val="a"/>
    <w:next w:val="a"/>
    <w:rsid w:val="007348B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7348B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paragraph" w:styleId="affff8">
    <w:name w:val="Revision"/>
    <w:hidden/>
    <w:uiPriority w:val="99"/>
    <w:semiHidden/>
    <w:rsid w:val="007348B7"/>
    <w:rPr>
      <w:rFonts w:ascii="Times New Roman" w:hAnsi="Times New Roman"/>
      <w:lang w:val="en-GB" w:eastAsia="en-GB"/>
    </w:rPr>
  </w:style>
  <w:style w:type="character" w:customStyle="1" w:styleId="10">
    <w:name w:val="标题 1 字符"/>
    <w:basedOn w:val="a0"/>
    <w:link w:val="1"/>
    <w:rsid w:val="007348B7"/>
    <w:rPr>
      <w:rFonts w:ascii="Arial" w:hAnsi="Arial"/>
      <w:sz w:val="36"/>
      <w:lang w:val="en-GB" w:eastAsia="en-US"/>
    </w:rPr>
  </w:style>
  <w:style w:type="character" w:customStyle="1" w:styleId="31">
    <w:name w:val="标题 3 字符"/>
    <w:basedOn w:val="a0"/>
    <w:link w:val="30"/>
    <w:rsid w:val="007348B7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7348B7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7348B7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7348B7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7348B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7348B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7348B7"/>
    <w:rPr>
      <w:rFonts w:ascii="Arial" w:hAnsi="Arial"/>
      <w:sz w:val="36"/>
      <w:lang w:val="en-GB" w:eastAsia="en-US"/>
    </w:rPr>
  </w:style>
  <w:style w:type="character" w:customStyle="1" w:styleId="TALZchn">
    <w:name w:val="TAL Zchn"/>
    <w:link w:val="TAL"/>
    <w:rsid w:val="007348B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348B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7348B7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rsid w:val="007348B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7348B7"/>
    <w:rPr>
      <w:rFonts w:ascii="Times New Roman" w:hAnsi="Times New Roman"/>
      <w:lang w:val="en-GB" w:eastAsia="en-US"/>
    </w:rPr>
  </w:style>
  <w:style w:type="character" w:customStyle="1" w:styleId="TALChar">
    <w:name w:val="TAL Char"/>
    <w:rsid w:val="007348B7"/>
    <w:rPr>
      <w:rFonts w:ascii="Arial" w:hAnsi="Arial"/>
      <w:sz w:val="18"/>
      <w:lang w:val="en-GB"/>
    </w:rPr>
  </w:style>
  <w:style w:type="character" w:customStyle="1" w:styleId="NOChar">
    <w:name w:val="NO Char"/>
    <w:rsid w:val="007348B7"/>
    <w:rPr>
      <w:rFonts w:ascii="Times New Roman" w:hAnsi="Times New Roman"/>
    </w:rPr>
  </w:style>
  <w:style w:type="character" w:customStyle="1" w:styleId="B3Char2">
    <w:name w:val="B3 Char2"/>
    <w:qFormat/>
    <w:rsid w:val="007348B7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7348B7"/>
    <w:rPr>
      <w:rFonts w:ascii="Times New Roman" w:hAnsi="Times New Roman"/>
      <w:lang w:val="en-GB" w:eastAsia="en-US"/>
    </w:rPr>
  </w:style>
  <w:style w:type="character" w:customStyle="1" w:styleId="EXChar">
    <w:name w:val="EX Char"/>
    <w:qFormat/>
    <w:locked/>
    <w:rsid w:val="007348B7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7348B7"/>
  </w:style>
  <w:style w:type="character" w:customStyle="1" w:styleId="EditorsNoteChar">
    <w:name w:val="Editor's Note Char"/>
    <w:aliases w:val="EN Char"/>
    <w:link w:val="EditorsNote"/>
    <w:rsid w:val="007348B7"/>
    <w:rPr>
      <w:rFonts w:ascii="Times New Roman" w:hAnsi="Times New Roman"/>
      <w:color w:val="FF0000"/>
      <w:lang w:val="en-GB" w:eastAsia="en-US"/>
    </w:rPr>
  </w:style>
  <w:style w:type="character" w:customStyle="1" w:styleId="apple-converted-space">
    <w:name w:val="apple-converted-space"/>
    <w:basedOn w:val="a0"/>
    <w:rsid w:val="007348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__.vsd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1.vsdx"/><Relationship Id="rId20" Type="http://schemas.openxmlformats.org/officeDocument/2006/relationships/package" Target="embeddings/Microsoft_Visio___2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.vsdx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160284-40C8-40C1-BD50-E0705524D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27</Pages>
  <Words>5421</Words>
  <Characters>30900</Characters>
  <Application>Microsoft Office Word</Application>
  <DocSecurity>0</DocSecurity>
  <Lines>257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36249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Huawei_SL2</cp:lastModifiedBy>
  <cp:revision>11</cp:revision>
  <cp:lastPrinted>1900-01-01T00:00:00Z</cp:lastPrinted>
  <dcterms:created xsi:type="dcterms:W3CDTF">2023-05-25T14:16:00Z</dcterms:created>
  <dcterms:modified xsi:type="dcterms:W3CDTF">2023-05-25T15:33:00Z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(3)TMP7O28GtigjwATZ3RtMAmxFgX1Jiqe8igdmZATNZLYu2g2uXzucemhbp5FBPiu0V1nOs66c
FEEa58MBDa2vzxMJI5fG4VznJZEJH3cF/cUcHA8ozOzFGhWNICrx/GY82bOf/25qrW6D5b/Q
gckjbUSTKfyA6u9DsltCGWzomnwedUjp79QTqJtXrCAh2mF2z3yXGpRWTuQia5T9RmWVYclZ
X/I67AqKUxxJg4jZPe</vt:lpwstr>
  </property>
  <property fmtid="{D5CDD505-2E9C-101B-9397-08002B2CF9AE}" pid="22" name="_2015_ms_pID_7253431">
    <vt:lpwstr>UqT2Z4ONvMFY1CX7+BbFghKeNxittHpqPvh0b7B+cR2urgj0KmGt8V
EFX4YbbClfNdFCHba1URuvEJsDJ7B4VKCYqGwQUVKVsvUe4XdT9a1xQHVlc+odur2yO/2eum
CGtk1EFnqkOcTIJVUl8A8fbKCHxq25fdxzu4k0VBBCxPo22+5wfWdvjFOWmX/fyflTNiDlz+
OD7QFJspdjiee6NgA2s6HS+xPd4ac1yBE0zs</vt:lpwstr>
  </property>
  <property fmtid="{D5CDD505-2E9C-101B-9397-08002B2CF9AE}" pid="23" name="_2015_ms_pID_7253432">
    <vt:lpwstr>tg==</vt:lpwstr>
  </property>
</Properties>
</file>